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del w:id="1" w:author="Rapporteur, Y Koza, DT" w:date="2018-12-04T13:06:00Z">
        <w:r w:rsidR="00C73E92" w:rsidDel="00AC76CF">
          <w:delText>1</w:delText>
        </w:r>
      </w:del>
      <w:ins w:id="2" w:author="Rapporteur, Y Koza, DT" w:date="2018-12-04T13:06:00Z">
        <w:r w:rsidR="00AC76CF">
          <w:t>2</w:t>
        </w:r>
      </w:ins>
      <w:r w:rsidRPr="004D3578">
        <w:t>.</w:t>
      </w:r>
      <w:r w:rsidR="00F80346">
        <w:t>0</w:t>
      </w:r>
      <w:r w:rsidRPr="004D3578">
        <w:t xml:space="preserve"> </w:t>
      </w:r>
      <w:r w:rsidRPr="004D3578">
        <w:rPr>
          <w:sz w:val="32"/>
        </w:rPr>
        <w:t>(</w:t>
      </w:r>
      <w:r w:rsidR="00D9153E">
        <w:rPr>
          <w:sz w:val="32"/>
        </w:rPr>
        <w:t>2018</w:t>
      </w:r>
      <w:r w:rsidRPr="004D3578">
        <w:rPr>
          <w:sz w:val="32"/>
        </w:rPr>
        <w:t>-</w:t>
      </w:r>
      <w:ins w:id="3" w:author="Rapporteur, after Vilnius Meeting, YKoza,  DT" w:date="2018-10-22T15:35:00Z">
        <w:r w:rsidR="00244DB1">
          <w:rPr>
            <w:sz w:val="32"/>
          </w:rPr>
          <w:t>1</w:t>
        </w:r>
      </w:ins>
      <w:ins w:id="4" w:author="Rapporteur, Y Koza, DT" w:date="2018-12-04T13:52:00Z">
        <w:r w:rsidR="001A1FC0">
          <w:rPr>
            <w:sz w:val="32"/>
          </w:rPr>
          <w:t>2</w:t>
        </w:r>
      </w:ins>
      <w:del w:id="5" w:author="Rapporteur, after Vilnius Meeting, YKoza,  DT" w:date="2018-10-22T15:35:00Z">
        <w:r w:rsidR="002C4D15" w:rsidDel="00244DB1">
          <w:rPr>
            <w:sz w:val="32"/>
          </w:rPr>
          <w:delText>09</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6"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061D5">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D3578" w:rsidRDefault="00080512">
      <w:pPr>
        <w:pStyle w:val="TT"/>
      </w:pPr>
      <w:r w:rsidRPr="004D3578">
        <w:br w:type="page"/>
      </w:r>
      <w:r w:rsidRPr="004D3578">
        <w:lastRenderedPageBreak/>
        <w:t>Contents</w:t>
      </w:r>
    </w:p>
    <w:p w:rsidR="00CC457B" w:rsidRDefault="00CC457B">
      <w:pPr>
        <w:pStyle w:val="Verzeichnis1"/>
        <w:rPr>
          <w:ins w:id="8" w:author="Rapporteur, YKoza, DT" w:date="2018-12-05T09:36:00Z"/>
          <w:rFonts w:asciiTheme="minorHAnsi" w:eastAsiaTheme="minorEastAsia" w:hAnsiTheme="minorHAnsi" w:cstheme="minorBidi"/>
          <w:szCs w:val="22"/>
          <w:lang w:val="de-AT" w:eastAsia="de-AT"/>
        </w:rPr>
      </w:pPr>
      <w:ins w:id="9" w:author="Rapporteur, YKoza, DT" w:date="2018-12-05T09:36:00Z">
        <w:r>
          <w:fldChar w:fldCharType="begin"/>
        </w:r>
        <w:r>
          <w:instrText xml:space="preserve"> TOC \o \u </w:instrText>
        </w:r>
      </w:ins>
      <w:r>
        <w:fldChar w:fldCharType="separate"/>
      </w:r>
      <w:ins w:id="10" w:author="Rapporteur, YKoza, DT" w:date="2018-12-05T09:36:00Z">
        <w:r>
          <w:t>Foreword</w:t>
        </w:r>
        <w:r>
          <w:tab/>
        </w:r>
        <w:r>
          <w:fldChar w:fldCharType="begin"/>
        </w:r>
        <w:r>
          <w:instrText xml:space="preserve"> PAGEREF _Toc531765939 \h </w:instrText>
        </w:r>
      </w:ins>
      <w:r>
        <w:fldChar w:fldCharType="separate"/>
      </w:r>
      <w:ins w:id="11" w:author="Rapporteur, YKoza, DT" w:date="2018-12-05T09:36:00Z">
        <w:r>
          <w:t>5</w:t>
        </w:r>
        <w:r>
          <w:fldChar w:fldCharType="end"/>
        </w:r>
      </w:ins>
    </w:p>
    <w:p w:rsidR="00CC457B" w:rsidRDefault="00CC457B">
      <w:pPr>
        <w:pStyle w:val="Verzeichnis1"/>
        <w:rPr>
          <w:ins w:id="12" w:author="Rapporteur, YKoza, DT" w:date="2018-12-05T09:36:00Z"/>
          <w:rFonts w:asciiTheme="minorHAnsi" w:eastAsiaTheme="minorEastAsia" w:hAnsiTheme="minorHAnsi" w:cstheme="minorBidi"/>
          <w:szCs w:val="22"/>
          <w:lang w:val="de-AT" w:eastAsia="de-AT"/>
        </w:rPr>
      </w:pPr>
      <w:ins w:id="13" w:author="Rapporteur, YKoza, DT" w:date="2018-12-05T09:36:00Z">
        <w:r>
          <w:t>1</w:t>
        </w:r>
        <w:r>
          <w:rPr>
            <w:rFonts w:asciiTheme="minorHAnsi" w:eastAsiaTheme="minorEastAsia" w:hAnsiTheme="minorHAnsi" w:cstheme="minorBidi"/>
            <w:szCs w:val="22"/>
            <w:lang w:val="de-AT" w:eastAsia="de-AT"/>
          </w:rPr>
          <w:tab/>
        </w:r>
        <w:r>
          <w:t>Scope</w:t>
        </w:r>
        <w:r>
          <w:tab/>
        </w:r>
        <w:r>
          <w:fldChar w:fldCharType="begin"/>
        </w:r>
        <w:r>
          <w:instrText xml:space="preserve"> PAGEREF _Toc531765940 \h </w:instrText>
        </w:r>
      </w:ins>
      <w:r>
        <w:fldChar w:fldCharType="separate"/>
      </w:r>
      <w:ins w:id="14" w:author="Rapporteur, YKoza, DT" w:date="2018-12-05T09:36:00Z">
        <w:r>
          <w:t>6</w:t>
        </w:r>
        <w:r>
          <w:fldChar w:fldCharType="end"/>
        </w:r>
      </w:ins>
    </w:p>
    <w:p w:rsidR="00CC457B" w:rsidRDefault="00CC457B">
      <w:pPr>
        <w:pStyle w:val="Verzeichnis1"/>
        <w:rPr>
          <w:ins w:id="15" w:author="Rapporteur, YKoza, DT" w:date="2018-12-05T09:36:00Z"/>
          <w:rFonts w:asciiTheme="minorHAnsi" w:eastAsiaTheme="minorEastAsia" w:hAnsiTheme="minorHAnsi" w:cstheme="minorBidi"/>
          <w:szCs w:val="22"/>
          <w:lang w:val="de-AT" w:eastAsia="de-AT"/>
        </w:rPr>
      </w:pPr>
      <w:ins w:id="16" w:author="Rapporteur, YKoza, DT" w:date="2018-12-05T09:36:00Z">
        <w:r>
          <w:t>2</w:t>
        </w:r>
        <w:r>
          <w:rPr>
            <w:rFonts w:asciiTheme="minorHAnsi" w:eastAsiaTheme="minorEastAsia" w:hAnsiTheme="minorHAnsi" w:cstheme="minorBidi"/>
            <w:szCs w:val="22"/>
            <w:lang w:val="de-AT" w:eastAsia="de-AT"/>
          </w:rPr>
          <w:tab/>
        </w:r>
        <w:r>
          <w:t>References</w:t>
        </w:r>
        <w:r>
          <w:tab/>
        </w:r>
        <w:r>
          <w:fldChar w:fldCharType="begin"/>
        </w:r>
        <w:r>
          <w:instrText xml:space="preserve"> PAGEREF _Toc531765941 \h </w:instrText>
        </w:r>
      </w:ins>
      <w:r>
        <w:fldChar w:fldCharType="separate"/>
      </w:r>
      <w:ins w:id="17" w:author="Rapporteur, YKoza, DT" w:date="2018-12-05T09:36:00Z">
        <w:r>
          <w:t>6</w:t>
        </w:r>
        <w:r>
          <w:fldChar w:fldCharType="end"/>
        </w:r>
      </w:ins>
    </w:p>
    <w:p w:rsidR="00CC457B" w:rsidRDefault="00CC457B">
      <w:pPr>
        <w:pStyle w:val="Verzeichnis1"/>
        <w:rPr>
          <w:ins w:id="18" w:author="Rapporteur, YKoza, DT" w:date="2018-12-05T09:36:00Z"/>
          <w:rFonts w:asciiTheme="minorHAnsi" w:eastAsiaTheme="minorEastAsia" w:hAnsiTheme="minorHAnsi" w:cstheme="minorBidi"/>
          <w:szCs w:val="22"/>
          <w:lang w:val="de-AT" w:eastAsia="de-AT"/>
        </w:rPr>
      </w:pPr>
      <w:ins w:id="19" w:author="Rapporteur, YKoza, DT" w:date="2018-12-05T09:36:00Z">
        <w:r>
          <w:t>3</w:t>
        </w:r>
        <w:r>
          <w:rPr>
            <w:rFonts w:asciiTheme="minorHAnsi" w:eastAsiaTheme="minorEastAsia" w:hAnsiTheme="minorHAnsi" w:cstheme="minorBidi"/>
            <w:szCs w:val="22"/>
            <w:lang w:val="de-AT" w:eastAsia="de-AT"/>
          </w:rPr>
          <w:tab/>
        </w:r>
        <w:r>
          <w:t>Definitions and abbreviations</w:t>
        </w:r>
        <w:r>
          <w:tab/>
        </w:r>
        <w:r>
          <w:fldChar w:fldCharType="begin"/>
        </w:r>
        <w:r>
          <w:instrText xml:space="preserve"> PAGEREF _Toc531765942 \h </w:instrText>
        </w:r>
      </w:ins>
      <w:r>
        <w:fldChar w:fldCharType="separate"/>
      </w:r>
      <w:ins w:id="20" w:author="Rapporteur, YKoza, DT" w:date="2018-12-05T09:36:00Z">
        <w:r>
          <w:t>6</w:t>
        </w:r>
        <w:r>
          <w:fldChar w:fldCharType="end"/>
        </w:r>
      </w:ins>
    </w:p>
    <w:p w:rsidR="00CC457B" w:rsidRDefault="00CC457B">
      <w:pPr>
        <w:pStyle w:val="Verzeichnis2"/>
        <w:rPr>
          <w:ins w:id="21" w:author="Rapporteur, YKoza, DT" w:date="2018-12-05T09:36:00Z"/>
          <w:rFonts w:asciiTheme="minorHAnsi" w:eastAsiaTheme="minorEastAsia" w:hAnsiTheme="minorHAnsi" w:cstheme="minorBidi"/>
          <w:sz w:val="22"/>
          <w:szCs w:val="22"/>
          <w:lang w:val="de-AT" w:eastAsia="de-AT"/>
        </w:rPr>
      </w:pPr>
      <w:ins w:id="22" w:author="Rapporteur, YKoza, DT" w:date="2018-12-05T09:36:00Z">
        <w:r>
          <w:t>3.1</w:t>
        </w:r>
        <w:r>
          <w:rPr>
            <w:rFonts w:asciiTheme="minorHAnsi" w:eastAsiaTheme="minorEastAsia" w:hAnsiTheme="minorHAnsi" w:cstheme="minorBidi"/>
            <w:sz w:val="22"/>
            <w:szCs w:val="22"/>
            <w:lang w:val="de-AT" w:eastAsia="de-AT"/>
          </w:rPr>
          <w:tab/>
        </w:r>
        <w:r>
          <w:t>Definitions</w:t>
        </w:r>
        <w:r>
          <w:tab/>
        </w:r>
        <w:r>
          <w:fldChar w:fldCharType="begin"/>
        </w:r>
        <w:r>
          <w:instrText xml:space="preserve"> PAGEREF _Toc531765943 \h </w:instrText>
        </w:r>
      </w:ins>
      <w:r>
        <w:fldChar w:fldCharType="separate"/>
      </w:r>
      <w:ins w:id="23" w:author="Rapporteur, YKoza, DT" w:date="2018-12-05T09:36:00Z">
        <w:r>
          <w:t>6</w:t>
        </w:r>
        <w:r>
          <w:fldChar w:fldCharType="end"/>
        </w:r>
      </w:ins>
    </w:p>
    <w:p w:rsidR="00CC457B" w:rsidRDefault="00CC457B">
      <w:pPr>
        <w:pStyle w:val="Verzeichnis2"/>
        <w:rPr>
          <w:ins w:id="24" w:author="Rapporteur, YKoza, DT" w:date="2018-12-05T09:36:00Z"/>
          <w:rFonts w:asciiTheme="minorHAnsi" w:eastAsiaTheme="minorEastAsia" w:hAnsiTheme="minorHAnsi" w:cstheme="minorBidi"/>
          <w:sz w:val="22"/>
          <w:szCs w:val="22"/>
          <w:lang w:val="de-AT" w:eastAsia="de-AT"/>
        </w:rPr>
      </w:pPr>
      <w:ins w:id="25" w:author="Rapporteur, YKoza, DT" w:date="2018-12-05T09:36:00Z">
        <w:r>
          <w:t>3.2</w:t>
        </w:r>
        <w:r>
          <w:rPr>
            <w:rFonts w:asciiTheme="minorHAnsi" w:eastAsiaTheme="minorEastAsia" w:hAnsiTheme="minorHAnsi" w:cstheme="minorBidi"/>
            <w:sz w:val="22"/>
            <w:szCs w:val="22"/>
            <w:lang w:val="de-AT" w:eastAsia="de-AT"/>
          </w:rPr>
          <w:tab/>
        </w:r>
        <w:r>
          <w:t>Abbreviations</w:t>
        </w:r>
        <w:r>
          <w:tab/>
        </w:r>
        <w:r>
          <w:fldChar w:fldCharType="begin"/>
        </w:r>
        <w:r>
          <w:instrText xml:space="preserve"> PAGEREF _Toc531765944 \h </w:instrText>
        </w:r>
      </w:ins>
      <w:r>
        <w:fldChar w:fldCharType="separate"/>
      </w:r>
      <w:ins w:id="26" w:author="Rapporteur, YKoza, DT" w:date="2018-12-05T09:36:00Z">
        <w:r>
          <w:t>7</w:t>
        </w:r>
        <w:r>
          <w:fldChar w:fldCharType="end"/>
        </w:r>
      </w:ins>
    </w:p>
    <w:p w:rsidR="00CC457B" w:rsidRDefault="00CC457B">
      <w:pPr>
        <w:pStyle w:val="Verzeichnis1"/>
        <w:rPr>
          <w:ins w:id="27" w:author="Rapporteur, YKoza, DT" w:date="2018-12-05T09:36:00Z"/>
          <w:rFonts w:asciiTheme="minorHAnsi" w:eastAsiaTheme="minorEastAsia" w:hAnsiTheme="minorHAnsi" w:cstheme="minorBidi"/>
          <w:szCs w:val="22"/>
          <w:lang w:val="de-AT" w:eastAsia="de-AT"/>
        </w:rPr>
      </w:pPr>
      <w:ins w:id="28" w:author="Rapporteur, YKoza, DT" w:date="2018-12-05T09:36:00Z">
        <w:r>
          <w:t>4</w:t>
        </w:r>
        <w:r>
          <w:rPr>
            <w:rFonts w:asciiTheme="minorHAnsi" w:eastAsiaTheme="minorEastAsia" w:hAnsiTheme="minorHAnsi" w:cstheme="minorBidi"/>
            <w:szCs w:val="22"/>
            <w:lang w:val="de-AT" w:eastAsia="de-AT"/>
          </w:rPr>
          <w:tab/>
        </w:r>
        <w:r>
          <w:t>Overview</w:t>
        </w:r>
        <w:r>
          <w:tab/>
        </w:r>
        <w:r>
          <w:fldChar w:fldCharType="begin"/>
        </w:r>
        <w:r>
          <w:instrText xml:space="preserve"> PAGEREF _Toc531765945 \h </w:instrText>
        </w:r>
      </w:ins>
      <w:r>
        <w:fldChar w:fldCharType="separate"/>
      </w:r>
      <w:ins w:id="29" w:author="Rapporteur, YKoza, DT" w:date="2018-12-05T09:36:00Z">
        <w:r>
          <w:t>7</w:t>
        </w:r>
        <w:r>
          <w:fldChar w:fldCharType="end"/>
        </w:r>
      </w:ins>
    </w:p>
    <w:p w:rsidR="00CC457B" w:rsidRDefault="00CC457B">
      <w:pPr>
        <w:pStyle w:val="Verzeichnis2"/>
        <w:rPr>
          <w:ins w:id="30" w:author="Rapporteur, YKoza, DT" w:date="2018-12-05T09:36:00Z"/>
          <w:rFonts w:asciiTheme="minorHAnsi" w:eastAsiaTheme="minorEastAsia" w:hAnsiTheme="minorHAnsi" w:cstheme="minorBidi"/>
          <w:sz w:val="22"/>
          <w:szCs w:val="22"/>
          <w:lang w:val="de-AT" w:eastAsia="de-AT"/>
        </w:rPr>
      </w:pPr>
      <w:ins w:id="31" w:author="Rapporteur, YKoza, DT" w:date="2018-12-05T09:36:00Z">
        <w:r>
          <w:t>4.1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_Toc531765946 \h </w:instrText>
        </w:r>
      </w:ins>
      <w:r>
        <w:fldChar w:fldCharType="separate"/>
      </w:r>
      <w:ins w:id="32" w:author="Rapporteur, YKoza, DT" w:date="2018-12-05T09:36:00Z">
        <w:r>
          <w:t>7</w:t>
        </w:r>
        <w:r>
          <w:fldChar w:fldCharType="end"/>
        </w:r>
      </w:ins>
    </w:p>
    <w:p w:rsidR="00CC457B" w:rsidRDefault="00CC457B">
      <w:pPr>
        <w:pStyle w:val="Verzeichnis1"/>
        <w:rPr>
          <w:ins w:id="33" w:author="Rapporteur, YKoza, DT" w:date="2018-12-05T09:36:00Z"/>
          <w:rFonts w:asciiTheme="minorHAnsi" w:eastAsiaTheme="minorEastAsia" w:hAnsiTheme="minorHAnsi" w:cstheme="minorBidi"/>
          <w:szCs w:val="22"/>
          <w:lang w:val="de-AT" w:eastAsia="de-AT"/>
        </w:rPr>
      </w:pPr>
      <w:ins w:id="34" w:author="Rapporteur, YKoza, DT" w:date="2018-12-05T09:36:00Z">
        <w:r>
          <w:t>5</w:t>
        </w:r>
        <w:r>
          <w:rPr>
            <w:rFonts w:asciiTheme="minorHAnsi" w:eastAsiaTheme="minorEastAsia" w:hAnsiTheme="minorHAnsi" w:cstheme="minorBidi"/>
            <w:szCs w:val="22"/>
            <w:lang w:val="de-AT" w:eastAsia="de-AT"/>
          </w:rPr>
          <w:tab/>
        </w:r>
        <w:r>
          <w:t>Services offered by the 5G-EIR NF</w:t>
        </w:r>
        <w:r>
          <w:tab/>
        </w:r>
        <w:r>
          <w:fldChar w:fldCharType="begin"/>
        </w:r>
        <w:r>
          <w:instrText xml:space="preserve"> PAGEREF _Toc531765947 \h </w:instrText>
        </w:r>
      </w:ins>
      <w:r>
        <w:fldChar w:fldCharType="separate"/>
      </w:r>
      <w:ins w:id="35" w:author="Rapporteur, YKoza, DT" w:date="2018-12-05T09:36:00Z">
        <w:r>
          <w:t>7</w:t>
        </w:r>
        <w:r>
          <w:fldChar w:fldCharType="end"/>
        </w:r>
      </w:ins>
    </w:p>
    <w:p w:rsidR="00CC457B" w:rsidRDefault="00CC457B">
      <w:pPr>
        <w:pStyle w:val="Verzeichnis2"/>
        <w:rPr>
          <w:ins w:id="36" w:author="Rapporteur, YKoza, DT" w:date="2018-12-05T09:36:00Z"/>
          <w:rFonts w:asciiTheme="minorHAnsi" w:eastAsiaTheme="minorEastAsia" w:hAnsiTheme="minorHAnsi" w:cstheme="minorBidi"/>
          <w:sz w:val="22"/>
          <w:szCs w:val="22"/>
          <w:lang w:val="de-AT" w:eastAsia="de-AT"/>
        </w:rPr>
      </w:pPr>
      <w:ins w:id="37" w:author="Rapporteur, YKoza, DT" w:date="2018-12-05T09:36:00Z">
        <w:r>
          <w:t>5.1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_Toc531765948 \h </w:instrText>
        </w:r>
      </w:ins>
      <w:r>
        <w:fldChar w:fldCharType="separate"/>
      </w:r>
      <w:ins w:id="38" w:author="Rapporteur, YKoza, DT" w:date="2018-12-05T09:36:00Z">
        <w:r>
          <w:t>7</w:t>
        </w:r>
        <w:r>
          <w:fldChar w:fldCharType="end"/>
        </w:r>
      </w:ins>
    </w:p>
    <w:p w:rsidR="00CC457B" w:rsidRDefault="00CC457B">
      <w:pPr>
        <w:pStyle w:val="Verzeichnis2"/>
        <w:rPr>
          <w:ins w:id="39" w:author="Rapporteur, YKoza, DT" w:date="2018-12-05T09:36:00Z"/>
          <w:rFonts w:asciiTheme="minorHAnsi" w:eastAsiaTheme="minorEastAsia" w:hAnsiTheme="minorHAnsi" w:cstheme="minorBidi"/>
          <w:sz w:val="22"/>
          <w:szCs w:val="22"/>
          <w:lang w:val="de-AT" w:eastAsia="de-AT"/>
        </w:rPr>
      </w:pPr>
      <w:ins w:id="40" w:author="Rapporteur, YKoza, DT" w:date="2018-12-05T09:36:00Z">
        <w:r>
          <w:t>5.2</w:t>
        </w:r>
        <w:r>
          <w:rPr>
            <w:rFonts w:asciiTheme="minorHAnsi" w:eastAsiaTheme="minorEastAsia" w:hAnsiTheme="minorHAnsi" w:cstheme="minorBidi"/>
            <w:sz w:val="22"/>
            <w:szCs w:val="22"/>
            <w:lang w:val="de-AT" w:eastAsia="de-AT"/>
          </w:rPr>
          <w:tab/>
        </w:r>
        <w:r>
          <w:rPr>
            <w:lang w:eastAsia="zh-CN"/>
          </w:rPr>
          <w:t>N5g-eir_EquipmentIdentityCheck</w:t>
        </w:r>
        <w:r>
          <w:t xml:space="preserve"> Service</w:t>
        </w:r>
        <w:r>
          <w:tab/>
        </w:r>
        <w:r>
          <w:fldChar w:fldCharType="begin"/>
        </w:r>
        <w:r>
          <w:instrText xml:space="preserve"> PAGEREF _Toc531765949 \h </w:instrText>
        </w:r>
      </w:ins>
      <w:r>
        <w:fldChar w:fldCharType="separate"/>
      </w:r>
      <w:ins w:id="41" w:author="Rapporteur, YKoza, DT" w:date="2018-12-05T09:36:00Z">
        <w:r>
          <w:t>8</w:t>
        </w:r>
        <w:r>
          <w:fldChar w:fldCharType="end"/>
        </w:r>
      </w:ins>
    </w:p>
    <w:p w:rsidR="00CC457B" w:rsidRDefault="00CC457B">
      <w:pPr>
        <w:pStyle w:val="Verzeichnis2"/>
        <w:rPr>
          <w:ins w:id="42" w:author="Rapporteur, YKoza, DT" w:date="2018-12-05T09:36:00Z"/>
          <w:rFonts w:asciiTheme="minorHAnsi" w:eastAsiaTheme="minorEastAsia" w:hAnsiTheme="minorHAnsi" w:cstheme="minorBidi"/>
          <w:sz w:val="22"/>
          <w:szCs w:val="22"/>
          <w:lang w:val="de-AT" w:eastAsia="de-AT"/>
        </w:rPr>
      </w:pPr>
      <w:ins w:id="43" w:author="Rapporteur, YKoza, DT" w:date="2018-12-05T09:36:00Z">
        <w:r>
          <w:t>5.2.1</w:t>
        </w:r>
        <w:r>
          <w:rPr>
            <w:rFonts w:asciiTheme="minorHAnsi" w:eastAsiaTheme="minorEastAsia" w:hAnsiTheme="minorHAnsi" w:cstheme="minorBidi"/>
            <w:sz w:val="22"/>
            <w:szCs w:val="22"/>
            <w:lang w:val="de-AT" w:eastAsia="de-AT"/>
          </w:rPr>
          <w:tab/>
        </w:r>
        <w:r>
          <w:t>Service Description</w:t>
        </w:r>
        <w:r>
          <w:tab/>
        </w:r>
        <w:r>
          <w:fldChar w:fldCharType="begin"/>
        </w:r>
        <w:r>
          <w:instrText xml:space="preserve"> PAGEREF _Toc531765950 \h </w:instrText>
        </w:r>
      </w:ins>
      <w:r>
        <w:fldChar w:fldCharType="separate"/>
      </w:r>
      <w:ins w:id="44" w:author="Rapporteur, YKoza, DT" w:date="2018-12-05T09:36:00Z">
        <w:r>
          <w:t>8</w:t>
        </w:r>
        <w:r>
          <w:fldChar w:fldCharType="end"/>
        </w:r>
      </w:ins>
    </w:p>
    <w:p w:rsidR="00CC457B" w:rsidRDefault="00CC457B">
      <w:pPr>
        <w:pStyle w:val="Verzeichnis3"/>
        <w:rPr>
          <w:ins w:id="45" w:author="Rapporteur, YKoza, DT" w:date="2018-12-05T09:36:00Z"/>
          <w:rFonts w:asciiTheme="minorHAnsi" w:eastAsiaTheme="minorEastAsia" w:hAnsiTheme="minorHAnsi" w:cstheme="minorBidi"/>
          <w:sz w:val="22"/>
          <w:szCs w:val="22"/>
          <w:lang w:val="de-AT" w:eastAsia="de-AT"/>
        </w:rPr>
      </w:pPr>
      <w:ins w:id="46" w:author="Rapporteur, YKoza, DT" w:date="2018-12-05T09:36:00Z">
        <w:r>
          <w:t>5.2.2</w:t>
        </w:r>
        <w:r>
          <w:rPr>
            <w:rFonts w:asciiTheme="minorHAnsi" w:eastAsiaTheme="minorEastAsia" w:hAnsiTheme="minorHAnsi" w:cstheme="minorBidi"/>
            <w:sz w:val="22"/>
            <w:szCs w:val="22"/>
            <w:lang w:val="de-AT" w:eastAsia="de-AT"/>
          </w:rPr>
          <w:tab/>
        </w:r>
        <w:r>
          <w:t>Service Operations</w:t>
        </w:r>
        <w:r>
          <w:tab/>
        </w:r>
        <w:r>
          <w:fldChar w:fldCharType="begin"/>
        </w:r>
        <w:r>
          <w:instrText xml:space="preserve"> PAGEREF _Toc531765951 \h </w:instrText>
        </w:r>
      </w:ins>
      <w:r>
        <w:fldChar w:fldCharType="separate"/>
      </w:r>
      <w:ins w:id="47" w:author="Rapporteur, YKoza, DT" w:date="2018-12-05T09:36:00Z">
        <w:r>
          <w:t>8</w:t>
        </w:r>
        <w:r>
          <w:fldChar w:fldCharType="end"/>
        </w:r>
      </w:ins>
    </w:p>
    <w:p w:rsidR="00CC457B" w:rsidRDefault="00CC457B">
      <w:pPr>
        <w:pStyle w:val="Verzeichnis4"/>
        <w:rPr>
          <w:ins w:id="48" w:author="Rapporteur, YKoza, DT" w:date="2018-12-05T09:36:00Z"/>
          <w:rFonts w:asciiTheme="minorHAnsi" w:eastAsiaTheme="minorEastAsia" w:hAnsiTheme="minorHAnsi" w:cstheme="minorBidi"/>
          <w:sz w:val="22"/>
          <w:szCs w:val="22"/>
          <w:lang w:val="de-AT" w:eastAsia="de-AT"/>
        </w:rPr>
      </w:pPr>
      <w:ins w:id="49" w:author="Rapporteur, YKoza, DT" w:date="2018-12-05T09:36:00Z">
        <w:r>
          <w:t>5.2.2.1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_Toc531765952 \h </w:instrText>
        </w:r>
      </w:ins>
      <w:r>
        <w:fldChar w:fldCharType="separate"/>
      </w:r>
      <w:ins w:id="50" w:author="Rapporteur, YKoza, DT" w:date="2018-12-05T09:36:00Z">
        <w:r>
          <w:t>8</w:t>
        </w:r>
        <w:r>
          <w:fldChar w:fldCharType="end"/>
        </w:r>
      </w:ins>
    </w:p>
    <w:p w:rsidR="00CC457B" w:rsidRDefault="00CC457B">
      <w:pPr>
        <w:pStyle w:val="Verzeichnis4"/>
        <w:rPr>
          <w:ins w:id="51" w:author="Rapporteur, YKoza, DT" w:date="2018-12-05T09:36:00Z"/>
          <w:rFonts w:asciiTheme="minorHAnsi" w:eastAsiaTheme="minorEastAsia" w:hAnsiTheme="minorHAnsi" w:cstheme="minorBidi"/>
          <w:sz w:val="22"/>
          <w:szCs w:val="22"/>
          <w:lang w:val="de-AT" w:eastAsia="de-AT"/>
        </w:rPr>
      </w:pPr>
      <w:ins w:id="52" w:author="Rapporteur, YKoza, DT" w:date="2018-12-05T09:36:00Z">
        <w:r>
          <w:t>5.2.2.2</w:t>
        </w:r>
        <w:r>
          <w:rPr>
            <w:rFonts w:asciiTheme="minorHAnsi" w:eastAsiaTheme="minorEastAsia" w:hAnsiTheme="minorHAnsi" w:cstheme="minorBidi"/>
            <w:sz w:val="22"/>
            <w:szCs w:val="22"/>
            <w:lang w:val="de-AT" w:eastAsia="de-AT"/>
          </w:rPr>
          <w:tab/>
        </w:r>
        <w:r>
          <w:t>CheckEquipmentIdentity</w:t>
        </w:r>
        <w:r>
          <w:tab/>
        </w:r>
        <w:r>
          <w:fldChar w:fldCharType="begin"/>
        </w:r>
        <w:r>
          <w:instrText xml:space="preserve"> PAGEREF _Toc531765953 \h </w:instrText>
        </w:r>
      </w:ins>
      <w:r>
        <w:fldChar w:fldCharType="separate"/>
      </w:r>
      <w:ins w:id="53" w:author="Rapporteur, YKoza, DT" w:date="2018-12-05T09:36:00Z">
        <w:r>
          <w:t>8</w:t>
        </w:r>
        <w:r>
          <w:fldChar w:fldCharType="end"/>
        </w:r>
      </w:ins>
    </w:p>
    <w:p w:rsidR="00CC457B" w:rsidRDefault="00CC457B">
      <w:pPr>
        <w:pStyle w:val="Verzeichnis5"/>
        <w:rPr>
          <w:ins w:id="54" w:author="Rapporteur, YKoza, DT" w:date="2018-12-05T09:36:00Z"/>
          <w:rFonts w:asciiTheme="minorHAnsi" w:eastAsiaTheme="minorEastAsia" w:hAnsiTheme="minorHAnsi" w:cstheme="minorBidi"/>
          <w:sz w:val="22"/>
          <w:szCs w:val="22"/>
          <w:lang w:val="de-AT" w:eastAsia="de-AT"/>
        </w:rPr>
      </w:pPr>
      <w:ins w:id="55" w:author="Rapporteur, YKoza, DT" w:date="2018-12-05T09:36:00Z">
        <w:r>
          <w:t>5.2.2.2.1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_Toc531765954 \h </w:instrText>
        </w:r>
      </w:ins>
      <w:r>
        <w:fldChar w:fldCharType="separate"/>
      </w:r>
      <w:ins w:id="56" w:author="Rapporteur, YKoza, DT" w:date="2018-12-05T09:36:00Z">
        <w:r>
          <w:t>8</w:t>
        </w:r>
        <w:r>
          <w:fldChar w:fldCharType="end"/>
        </w:r>
      </w:ins>
    </w:p>
    <w:p w:rsidR="00CC457B" w:rsidRDefault="00CC457B">
      <w:pPr>
        <w:pStyle w:val="Verzeichnis5"/>
        <w:rPr>
          <w:ins w:id="57" w:author="Rapporteur, YKoza, DT" w:date="2018-12-05T09:36:00Z"/>
          <w:rFonts w:asciiTheme="minorHAnsi" w:eastAsiaTheme="minorEastAsia" w:hAnsiTheme="minorHAnsi" w:cstheme="minorBidi"/>
          <w:sz w:val="22"/>
          <w:szCs w:val="22"/>
          <w:lang w:val="de-AT" w:eastAsia="de-AT"/>
        </w:rPr>
      </w:pPr>
      <w:ins w:id="58" w:author="Rapporteur, YKoza, DT" w:date="2018-12-05T09:36:00Z">
        <w:r>
          <w:t>5.2.2.2.2</w:t>
        </w:r>
        <w:r>
          <w:rPr>
            <w:rFonts w:asciiTheme="minorHAnsi" w:eastAsiaTheme="minorEastAsia" w:hAnsiTheme="minorHAnsi" w:cstheme="minorBidi"/>
            <w:sz w:val="22"/>
            <w:szCs w:val="22"/>
            <w:lang w:val="de-AT" w:eastAsia="de-AT"/>
          </w:rPr>
          <w:tab/>
        </w:r>
        <w:r>
          <w:t>Procedure using CheckEquipmentIdentity Operation</w:t>
        </w:r>
        <w:r>
          <w:tab/>
        </w:r>
        <w:r>
          <w:fldChar w:fldCharType="begin"/>
        </w:r>
        <w:r>
          <w:instrText xml:space="preserve"> PAGEREF _Toc531765955 \h </w:instrText>
        </w:r>
      </w:ins>
      <w:r>
        <w:fldChar w:fldCharType="separate"/>
      </w:r>
      <w:ins w:id="59" w:author="Rapporteur, YKoza, DT" w:date="2018-12-05T09:36:00Z">
        <w:r>
          <w:t>8</w:t>
        </w:r>
        <w:r>
          <w:fldChar w:fldCharType="end"/>
        </w:r>
      </w:ins>
    </w:p>
    <w:p w:rsidR="00CC457B" w:rsidRDefault="00CC457B">
      <w:pPr>
        <w:pStyle w:val="Verzeichnis1"/>
        <w:rPr>
          <w:ins w:id="60" w:author="Rapporteur, YKoza, DT" w:date="2018-12-05T09:36:00Z"/>
          <w:rFonts w:asciiTheme="minorHAnsi" w:eastAsiaTheme="minorEastAsia" w:hAnsiTheme="minorHAnsi" w:cstheme="minorBidi"/>
          <w:szCs w:val="22"/>
          <w:lang w:val="de-AT" w:eastAsia="de-AT"/>
        </w:rPr>
      </w:pPr>
      <w:ins w:id="61" w:author="Rapporteur, YKoza, DT" w:date="2018-12-05T09:36:00Z">
        <w:r>
          <w:t>6</w:t>
        </w:r>
        <w:r>
          <w:rPr>
            <w:rFonts w:asciiTheme="minorHAnsi" w:eastAsiaTheme="minorEastAsia" w:hAnsiTheme="minorHAnsi" w:cstheme="minorBidi"/>
            <w:szCs w:val="22"/>
            <w:lang w:val="de-AT" w:eastAsia="de-AT"/>
          </w:rPr>
          <w:tab/>
        </w:r>
        <w:r>
          <w:t>API Definitions</w:t>
        </w:r>
        <w:r>
          <w:tab/>
        </w:r>
        <w:r>
          <w:fldChar w:fldCharType="begin"/>
        </w:r>
        <w:r>
          <w:instrText xml:space="preserve"> PAGEREF _Toc531765956 \h </w:instrText>
        </w:r>
      </w:ins>
      <w:r>
        <w:fldChar w:fldCharType="separate"/>
      </w:r>
      <w:ins w:id="62" w:author="Rapporteur, YKoza, DT" w:date="2018-12-05T09:36:00Z">
        <w:r>
          <w:t>9</w:t>
        </w:r>
        <w:r>
          <w:fldChar w:fldCharType="end"/>
        </w:r>
      </w:ins>
    </w:p>
    <w:p w:rsidR="00CC457B" w:rsidRDefault="00CC457B">
      <w:pPr>
        <w:pStyle w:val="Verzeichnis2"/>
        <w:rPr>
          <w:ins w:id="63" w:author="Rapporteur, YKoza, DT" w:date="2018-12-05T09:36:00Z"/>
          <w:rFonts w:asciiTheme="minorHAnsi" w:eastAsiaTheme="minorEastAsia" w:hAnsiTheme="minorHAnsi" w:cstheme="minorBidi"/>
          <w:sz w:val="22"/>
          <w:szCs w:val="22"/>
          <w:lang w:val="de-AT" w:eastAsia="de-AT"/>
        </w:rPr>
      </w:pPr>
      <w:ins w:id="64" w:author="Rapporteur, YKoza, DT" w:date="2018-12-05T09:36:00Z">
        <w:r>
          <w:t>6.1</w:t>
        </w:r>
        <w:r>
          <w:rPr>
            <w:rFonts w:asciiTheme="minorHAnsi" w:eastAsiaTheme="minorEastAsia" w:hAnsiTheme="minorHAnsi" w:cstheme="minorBidi"/>
            <w:sz w:val="22"/>
            <w:szCs w:val="22"/>
            <w:lang w:val="de-AT" w:eastAsia="de-AT"/>
          </w:rPr>
          <w:tab/>
        </w:r>
        <w:r>
          <w:rPr>
            <w:lang w:eastAsia="zh-CN"/>
          </w:rPr>
          <w:t>N5g-eir_EquipmentIdentityCheck</w:t>
        </w:r>
        <w:r>
          <w:t xml:space="preserve"> Service API</w:t>
        </w:r>
        <w:r>
          <w:tab/>
        </w:r>
        <w:r>
          <w:fldChar w:fldCharType="begin"/>
        </w:r>
        <w:r>
          <w:instrText xml:space="preserve"> PAGEREF _Toc531765957 \h </w:instrText>
        </w:r>
      </w:ins>
      <w:r>
        <w:fldChar w:fldCharType="separate"/>
      </w:r>
      <w:ins w:id="65" w:author="Rapporteur, YKoza, DT" w:date="2018-12-05T09:36:00Z">
        <w:r>
          <w:t>9</w:t>
        </w:r>
        <w:r>
          <w:fldChar w:fldCharType="end"/>
        </w:r>
      </w:ins>
    </w:p>
    <w:p w:rsidR="00CC457B" w:rsidRDefault="00CC457B">
      <w:pPr>
        <w:pStyle w:val="Verzeichnis3"/>
        <w:rPr>
          <w:ins w:id="66" w:author="Rapporteur, YKoza, DT" w:date="2018-12-05T09:36:00Z"/>
          <w:rFonts w:asciiTheme="minorHAnsi" w:eastAsiaTheme="minorEastAsia" w:hAnsiTheme="minorHAnsi" w:cstheme="minorBidi"/>
          <w:sz w:val="22"/>
          <w:szCs w:val="22"/>
          <w:lang w:val="de-AT" w:eastAsia="de-AT"/>
        </w:rPr>
      </w:pPr>
      <w:ins w:id="67" w:author="Rapporteur, YKoza, DT" w:date="2018-12-05T09:36:00Z">
        <w:r>
          <w:t>6.1.1</w:t>
        </w:r>
        <w:r>
          <w:rPr>
            <w:rFonts w:asciiTheme="minorHAnsi" w:eastAsiaTheme="minorEastAsia" w:hAnsiTheme="minorHAnsi" w:cstheme="minorBidi"/>
            <w:sz w:val="22"/>
            <w:szCs w:val="22"/>
            <w:lang w:val="de-AT" w:eastAsia="de-AT"/>
          </w:rPr>
          <w:tab/>
        </w:r>
        <w:r>
          <w:t>API URI</w:t>
        </w:r>
        <w:r>
          <w:tab/>
        </w:r>
        <w:r>
          <w:fldChar w:fldCharType="begin"/>
        </w:r>
        <w:r>
          <w:instrText xml:space="preserve"> PAGEREF _Toc531765958 \h </w:instrText>
        </w:r>
      </w:ins>
      <w:r>
        <w:fldChar w:fldCharType="separate"/>
      </w:r>
      <w:ins w:id="68" w:author="Rapporteur, YKoza, DT" w:date="2018-12-05T09:36:00Z">
        <w:r>
          <w:t>9</w:t>
        </w:r>
        <w:r>
          <w:fldChar w:fldCharType="end"/>
        </w:r>
      </w:ins>
    </w:p>
    <w:p w:rsidR="00CC457B" w:rsidRDefault="00CC457B">
      <w:pPr>
        <w:pStyle w:val="Verzeichnis3"/>
        <w:rPr>
          <w:ins w:id="69" w:author="Rapporteur, YKoza, DT" w:date="2018-12-05T09:36:00Z"/>
          <w:rFonts w:asciiTheme="minorHAnsi" w:eastAsiaTheme="minorEastAsia" w:hAnsiTheme="minorHAnsi" w:cstheme="minorBidi"/>
          <w:sz w:val="22"/>
          <w:szCs w:val="22"/>
          <w:lang w:val="de-AT" w:eastAsia="de-AT"/>
        </w:rPr>
      </w:pPr>
      <w:ins w:id="70" w:author="Rapporteur, YKoza, DT" w:date="2018-12-05T09:36:00Z">
        <w:r>
          <w:t>6.1.2</w:t>
        </w:r>
        <w:r>
          <w:rPr>
            <w:rFonts w:asciiTheme="minorHAnsi" w:eastAsiaTheme="minorEastAsia" w:hAnsiTheme="minorHAnsi" w:cstheme="minorBidi"/>
            <w:sz w:val="22"/>
            <w:szCs w:val="22"/>
            <w:lang w:val="de-AT" w:eastAsia="de-AT"/>
          </w:rPr>
          <w:tab/>
        </w:r>
        <w:r>
          <w:t>Usage of HTTP</w:t>
        </w:r>
        <w:r>
          <w:tab/>
        </w:r>
        <w:r>
          <w:fldChar w:fldCharType="begin"/>
        </w:r>
        <w:r>
          <w:instrText xml:space="preserve"> PAGEREF _Toc531765959 \h </w:instrText>
        </w:r>
      </w:ins>
      <w:r>
        <w:fldChar w:fldCharType="separate"/>
      </w:r>
      <w:ins w:id="71" w:author="Rapporteur, YKoza, DT" w:date="2018-12-05T09:36:00Z">
        <w:r>
          <w:t>9</w:t>
        </w:r>
        <w:r>
          <w:fldChar w:fldCharType="end"/>
        </w:r>
      </w:ins>
    </w:p>
    <w:p w:rsidR="00CC457B" w:rsidRDefault="00CC457B">
      <w:pPr>
        <w:pStyle w:val="Verzeichnis4"/>
        <w:rPr>
          <w:ins w:id="72" w:author="Rapporteur, YKoza, DT" w:date="2018-12-05T09:36:00Z"/>
          <w:rFonts w:asciiTheme="minorHAnsi" w:eastAsiaTheme="minorEastAsia" w:hAnsiTheme="minorHAnsi" w:cstheme="minorBidi"/>
          <w:sz w:val="22"/>
          <w:szCs w:val="22"/>
          <w:lang w:val="de-AT" w:eastAsia="de-AT"/>
        </w:rPr>
      </w:pPr>
      <w:ins w:id="73" w:author="Rapporteur, YKoza, DT" w:date="2018-12-05T09:36:00Z">
        <w:r>
          <w:t>6.1.2.1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_Toc531765960 \h </w:instrText>
        </w:r>
      </w:ins>
      <w:r>
        <w:fldChar w:fldCharType="separate"/>
      </w:r>
      <w:ins w:id="74" w:author="Rapporteur, YKoza, DT" w:date="2018-12-05T09:36:00Z">
        <w:r>
          <w:t>9</w:t>
        </w:r>
        <w:r>
          <w:fldChar w:fldCharType="end"/>
        </w:r>
      </w:ins>
    </w:p>
    <w:p w:rsidR="00CC457B" w:rsidRDefault="00CC457B">
      <w:pPr>
        <w:pStyle w:val="Verzeichnis4"/>
        <w:rPr>
          <w:ins w:id="75" w:author="Rapporteur, YKoza, DT" w:date="2018-12-05T09:36:00Z"/>
          <w:rFonts w:asciiTheme="minorHAnsi" w:eastAsiaTheme="minorEastAsia" w:hAnsiTheme="minorHAnsi" w:cstheme="minorBidi"/>
          <w:sz w:val="22"/>
          <w:szCs w:val="22"/>
          <w:lang w:val="de-AT" w:eastAsia="de-AT"/>
        </w:rPr>
      </w:pPr>
      <w:ins w:id="76" w:author="Rapporteur, YKoza, DT" w:date="2018-12-05T09:36:00Z">
        <w:r>
          <w:t>6.1.2.2</w:t>
        </w:r>
        <w:r>
          <w:rPr>
            <w:rFonts w:asciiTheme="minorHAnsi" w:eastAsiaTheme="minorEastAsia" w:hAnsiTheme="minorHAnsi" w:cstheme="minorBidi"/>
            <w:sz w:val="22"/>
            <w:szCs w:val="22"/>
            <w:lang w:val="de-AT" w:eastAsia="de-AT"/>
          </w:rPr>
          <w:tab/>
        </w:r>
        <w:r>
          <w:t>HTTP standard headers</w:t>
        </w:r>
        <w:r>
          <w:tab/>
        </w:r>
        <w:r>
          <w:fldChar w:fldCharType="begin"/>
        </w:r>
        <w:r>
          <w:instrText xml:space="preserve"> PAGEREF _Toc531765961 \h </w:instrText>
        </w:r>
      </w:ins>
      <w:r>
        <w:fldChar w:fldCharType="separate"/>
      </w:r>
      <w:ins w:id="77" w:author="Rapporteur, YKoza, DT" w:date="2018-12-05T09:36:00Z">
        <w:r>
          <w:t>9</w:t>
        </w:r>
        <w:r>
          <w:fldChar w:fldCharType="end"/>
        </w:r>
      </w:ins>
    </w:p>
    <w:p w:rsidR="00CC457B" w:rsidRDefault="00CC457B">
      <w:pPr>
        <w:pStyle w:val="Verzeichnis5"/>
        <w:rPr>
          <w:ins w:id="78" w:author="Rapporteur, YKoza, DT" w:date="2018-12-05T09:36:00Z"/>
          <w:rFonts w:asciiTheme="minorHAnsi" w:eastAsiaTheme="minorEastAsia" w:hAnsiTheme="minorHAnsi" w:cstheme="minorBidi"/>
          <w:sz w:val="22"/>
          <w:szCs w:val="22"/>
          <w:lang w:val="de-AT" w:eastAsia="de-AT"/>
        </w:rPr>
      </w:pPr>
      <w:ins w:id="79" w:author="Rapporteur, YKoza, DT" w:date="2018-12-05T09:36:00Z">
        <w:r>
          <w:t>6.1.2.2.1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_Toc531765962 \h </w:instrText>
        </w:r>
      </w:ins>
      <w:r>
        <w:fldChar w:fldCharType="separate"/>
      </w:r>
      <w:ins w:id="80" w:author="Rapporteur, YKoza, DT" w:date="2018-12-05T09:36:00Z">
        <w:r>
          <w:t>9</w:t>
        </w:r>
        <w:r>
          <w:fldChar w:fldCharType="end"/>
        </w:r>
      </w:ins>
    </w:p>
    <w:p w:rsidR="00CC457B" w:rsidRDefault="00CC457B">
      <w:pPr>
        <w:pStyle w:val="Verzeichnis5"/>
        <w:rPr>
          <w:ins w:id="81" w:author="Rapporteur, YKoza, DT" w:date="2018-12-05T09:36:00Z"/>
          <w:rFonts w:asciiTheme="minorHAnsi" w:eastAsiaTheme="minorEastAsia" w:hAnsiTheme="minorHAnsi" w:cstheme="minorBidi"/>
          <w:sz w:val="22"/>
          <w:szCs w:val="22"/>
          <w:lang w:val="de-AT" w:eastAsia="de-AT"/>
        </w:rPr>
      </w:pPr>
      <w:ins w:id="82" w:author="Rapporteur, YKoza, DT" w:date="2018-12-05T09:36:00Z">
        <w:r>
          <w:t>6.1.2.2.2</w:t>
        </w:r>
        <w:r>
          <w:rPr>
            <w:rFonts w:asciiTheme="minorHAnsi" w:eastAsiaTheme="minorEastAsia" w:hAnsiTheme="minorHAnsi" w:cstheme="minorBidi"/>
            <w:sz w:val="22"/>
            <w:szCs w:val="22"/>
            <w:lang w:val="de-AT" w:eastAsia="de-AT"/>
          </w:rPr>
          <w:tab/>
        </w:r>
        <w:r>
          <w:t>Content type</w:t>
        </w:r>
        <w:r>
          <w:tab/>
        </w:r>
        <w:r>
          <w:fldChar w:fldCharType="begin"/>
        </w:r>
        <w:r>
          <w:instrText xml:space="preserve"> PAGEREF _Toc531765963 \h </w:instrText>
        </w:r>
      </w:ins>
      <w:r>
        <w:fldChar w:fldCharType="separate"/>
      </w:r>
      <w:ins w:id="83" w:author="Rapporteur, YKoza, DT" w:date="2018-12-05T09:36:00Z">
        <w:r>
          <w:t>9</w:t>
        </w:r>
        <w:r>
          <w:fldChar w:fldCharType="end"/>
        </w:r>
      </w:ins>
    </w:p>
    <w:p w:rsidR="00CC457B" w:rsidRDefault="00CC457B">
      <w:pPr>
        <w:pStyle w:val="Verzeichnis4"/>
        <w:rPr>
          <w:ins w:id="84" w:author="Rapporteur, YKoza, DT" w:date="2018-12-05T09:36:00Z"/>
          <w:rFonts w:asciiTheme="minorHAnsi" w:eastAsiaTheme="minorEastAsia" w:hAnsiTheme="minorHAnsi" w:cstheme="minorBidi"/>
          <w:sz w:val="22"/>
          <w:szCs w:val="22"/>
          <w:lang w:val="de-AT" w:eastAsia="de-AT"/>
        </w:rPr>
      </w:pPr>
      <w:ins w:id="85" w:author="Rapporteur, YKoza, DT" w:date="2018-12-05T09:36:00Z">
        <w:r>
          <w:t>6.1.2.3</w:t>
        </w:r>
        <w:r>
          <w:rPr>
            <w:rFonts w:asciiTheme="minorHAnsi" w:eastAsiaTheme="minorEastAsia" w:hAnsiTheme="minorHAnsi" w:cstheme="minorBidi"/>
            <w:sz w:val="22"/>
            <w:szCs w:val="22"/>
            <w:lang w:val="de-AT" w:eastAsia="de-AT"/>
          </w:rPr>
          <w:tab/>
        </w:r>
        <w:r>
          <w:t>HTTP custom headers</w:t>
        </w:r>
        <w:r>
          <w:tab/>
        </w:r>
        <w:r>
          <w:fldChar w:fldCharType="begin"/>
        </w:r>
        <w:r>
          <w:instrText xml:space="preserve"> PAGEREF _Toc531765964 \h </w:instrText>
        </w:r>
      </w:ins>
      <w:r>
        <w:fldChar w:fldCharType="separate"/>
      </w:r>
      <w:ins w:id="86" w:author="Rapporteur, YKoza, DT" w:date="2018-12-05T09:36:00Z">
        <w:r>
          <w:t>10</w:t>
        </w:r>
        <w:r>
          <w:fldChar w:fldCharType="end"/>
        </w:r>
      </w:ins>
    </w:p>
    <w:p w:rsidR="00CC457B" w:rsidRDefault="00CC457B">
      <w:pPr>
        <w:pStyle w:val="Verzeichnis5"/>
        <w:rPr>
          <w:ins w:id="87" w:author="Rapporteur, YKoza, DT" w:date="2018-12-05T09:36:00Z"/>
          <w:rFonts w:asciiTheme="minorHAnsi" w:eastAsiaTheme="minorEastAsia" w:hAnsiTheme="minorHAnsi" w:cstheme="minorBidi"/>
          <w:sz w:val="22"/>
          <w:szCs w:val="22"/>
          <w:lang w:val="de-AT" w:eastAsia="de-AT"/>
        </w:rPr>
      </w:pPr>
      <w:ins w:id="88" w:author="Rapporteur, YKoza, DT" w:date="2018-12-05T09:36:00Z">
        <w:r>
          <w:t>6.1.2.3.1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_Toc531765965 \h </w:instrText>
        </w:r>
      </w:ins>
      <w:r>
        <w:fldChar w:fldCharType="separate"/>
      </w:r>
      <w:ins w:id="89" w:author="Rapporteur, YKoza, DT" w:date="2018-12-05T09:36:00Z">
        <w:r>
          <w:t>10</w:t>
        </w:r>
        <w:r>
          <w:fldChar w:fldCharType="end"/>
        </w:r>
      </w:ins>
    </w:p>
    <w:p w:rsidR="00CC457B" w:rsidRDefault="00CC457B">
      <w:pPr>
        <w:pStyle w:val="Verzeichnis3"/>
        <w:rPr>
          <w:ins w:id="90" w:author="Rapporteur, YKoza, DT" w:date="2018-12-05T09:36:00Z"/>
          <w:rFonts w:asciiTheme="minorHAnsi" w:eastAsiaTheme="minorEastAsia" w:hAnsiTheme="minorHAnsi" w:cstheme="minorBidi"/>
          <w:sz w:val="22"/>
          <w:szCs w:val="22"/>
          <w:lang w:val="de-AT" w:eastAsia="de-AT"/>
        </w:rPr>
      </w:pPr>
      <w:ins w:id="91" w:author="Rapporteur, YKoza, DT" w:date="2018-12-05T09:36:00Z">
        <w:r>
          <w:t>6.1.3</w:t>
        </w:r>
        <w:r>
          <w:rPr>
            <w:rFonts w:asciiTheme="minorHAnsi" w:eastAsiaTheme="minorEastAsia" w:hAnsiTheme="minorHAnsi" w:cstheme="minorBidi"/>
            <w:sz w:val="22"/>
            <w:szCs w:val="22"/>
            <w:lang w:val="de-AT" w:eastAsia="de-AT"/>
          </w:rPr>
          <w:tab/>
        </w:r>
        <w:r>
          <w:t>Resources</w:t>
        </w:r>
        <w:r>
          <w:tab/>
        </w:r>
        <w:r>
          <w:fldChar w:fldCharType="begin"/>
        </w:r>
        <w:r>
          <w:instrText xml:space="preserve"> PAGEREF _Toc531765966 \h </w:instrText>
        </w:r>
      </w:ins>
      <w:r>
        <w:fldChar w:fldCharType="separate"/>
      </w:r>
      <w:ins w:id="92" w:author="Rapporteur, YKoza, DT" w:date="2018-12-05T09:36:00Z">
        <w:r>
          <w:t>10</w:t>
        </w:r>
        <w:r>
          <w:fldChar w:fldCharType="end"/>
        </w:r>
      </w:ins>
    </w:p>
    <w:p w:rsidR="00CC457B" w:rsidRDefault="00CC457B">
      <w:pPr>
        <w:pStyle w:val="Verzeichnis4"/>
        <w:rPr>
          <w:ins w:id="93" w:author="Rapporteur, YKoza, DT" w:date="2018-12-05T09:36:00Z"/>
          <w:rFonts w:asciiTheme="minorHAnsi" w:eastAsiaTheme="minorEastAsia" w:hAnsiTheme="minorHAnsi" w:cstheme="minorBidi"/>
          <w:sz w:val="22"/>
          <w:szCs w:val="22"/>
          <w:lang w:val="de-AT" w:eastAsia="de-AT"/>
        </w:rPr>
      </w:pPr>
      <w:ins w:id="94" w:author="Rapporteur, YKoza, DT" w:date="2018-12-05T09:36:00Z">
        <w:r>
          <w:t>6.1.3.1</w:t>
        </w:r>
        <w:r>
          <w:rPr>
            <w:rFonts w:asciiTheme="minorHAnsi" w:eastAsiaTheme="minorEastAsia" w:hAnsiTheme="minorHAnsi" w:cstheme="minorBidi"/>
            <w:sz w:val="22"/>
            <w:szCs w:val="22"/>
            <w:lang w:val="de-AT" w:eastAsia="de-AT"/>
          </w:rPr>
          <w:tab/>
        </w:r>
        <w:r>
          <w:t>Overview</w:t>
        </w:r>
        <w:r>
          <w:tab/>
        </w:r>
        <w:r>
          <w:fldChar w:fldCharType="begin"/>
        </w:r>
        <w:r>
          <w:instrText xml:space="preserve"> PAGEREF _Toc531765967 \h </w:instrText>
        </w:r>
      </w:ins>
      <w:r>
        <w:fldChar w:fldCharType="separate"/>
      </w:r>
      <w:ins w:id="95" w:author="Rapporteur, YKoza, DT" w:date="2018-12-05T09:36:00Z">
        <w:r>
          <w:t>10</w:t>
        </w:r>
        <w:r>
          <w:fldChar w:fldCharType="end"/>
        </w:r>
      </w:ins>
    </w:p>
    <w:p w:rsidR="00CC457B" w:rsidRDefault="00CC457B">
      <w:pPr>
        <w:pStyle w:val="Verzeichnis4"/>
        <w:rPr>
          <w:ins w:id="96" w:author="Rapporteur, YKoza, DT" w:date="2018-12-05T09:36:00Z"/>
          <w:rFonts w:asciiTheme="minorHAnsi" w:eastAsiaTheme="minorEastAsia" w:hAnsiTheme="minorHAnsi" w:cstheme="minorBidi"/>
          <w:sz w:val="22"/>
          <w:szCs w:val="22"/>
          <w:lang w:val="de-AT" w:eastAsia="de-AT"/>
        </w:rPr>
      </w:pPr>
      <w:ins w:id="97" w:author="Rapporteur, YKoza, DT" w:date="2018-12-05T09:36:00Z">
        <w:r>
          <w:t>6.1.3.2</w:t>
        </w:r>
        <w:r>
          <w:rPr>
            <w:rFonts w:asciiTheme="minorHAnsi" w:eastAsiaTheme="minorEastAsia" w:hAnsiTheme="minorHAnsi" w:cstheme="minorBidi"/>
            <w:sz w:val="22"/>
            <w:szCs w:val="22"/>
            <w:lang w:val="de-AT" w:eastAsia="de-AT"/>
          </w:rPr>
          <w:tab/>
        </w:r>
        <w:r>
          <w:t xml:space="preserve">Resource: </w:t>
        </w:r>
        <w:r>
          <w:rPr>
            <w:lang w:eastAsia="zh-CN"/>
          </w:rPr>
          <w:t>equipmentStatus</w:t>
        </w:r>
        <w:r>
          <w:tab/>
        </w:r>
        <w:r>
          <w:fldChar w:fldCharType="begin"/>
        </w:r>
        <w:r>
          <w:instrText xml:space="preserve"> PAGEREF _Toc531765968 \h </w:instrText>
        </w:r>
      </w:ins>
      <w:r>
        <w:fldChar w:fldCharType="separate"/>
      </w:r>
      <w:ins w:id="98" w:author="Rapporteur, YKoza, DT" w:date="2018-12-05T09:36:00Z">
        <w:r>
          <w:t>10</w:t>
        </w:r>
        <w:r>
          <w:fldChar w:fldCharType="end"/>
        </w:r>
      </w:ins>
    </w:p>
    <w:p w:rsidR="00CC457B" w:rsidRDefault="00CC457B">
      <w:pPr>
        <w:pStyle w:val="Verzeichnis5"/>
        <w:rPr>
          <w:ins w:id="99" w:author="Rapporteur, YKoza, DT" w:date="2018-12-05T09:36:00Z"/>
          <w:rFonts w:asciiTheme="minorHAnsi" w:eastAsiaTheme="minorEastAsia" w:hAnsiTheme="minorHAnsi" w:cstheme="minorBidi"/>
          <w:sz w:val="22"/>
          <w:szCs w:val="22"/>
          <w:lang w:val="de-AT" w:eastAsia="de-AT"/>
        </w:rPr>
      </w:pPr>
      <w:ins w:id="100" w:author="Rapporteur, YKoza, DT" w:date="2018-12-05T09:36:00Z">
        <w:r>
          <w:t>6.1.3.2.1</w:t>
        </w:r>
        <w:r>
          <w:rPr>
            <w:rFonts w:asciiTheme="minorHAnsi" w:eastAsiaTheme="minorEastAsia" w:hAnsiTheme="minorHAnsi" w:cstheme="minorBidi"/>
            <w:sz w:val="22"/>
            <w:szCs w:val="22"/>
            <w:lang w:val="de-AT" w:eastAsia="de-AT"/>
          </w:rPr>
          <w:tab/>
        </w:r>
        <w:r>
          <w:t>Description</w:t>
        </w:r>
        <w:r>
          <w:tab/>
        </w:r>
        <w:r>
          <w:fldChar w:fldCharType="begin"/>
        </w:r>
        <w:r>
          <w:instrText xml:space="preserve"> PAGEREF _Toc531765969 \h </w:instrText>
        </w:r>
      </w:ins>
      <w:r>
        <w:fldChar w:fldCharType="separate"/>
      </w:r>
      <w:ins w:id="101" w:author="Rapporteur, YKoza, DT" w:date="2018-12-05T09:36:00Z">
        <w:r>
          <w:t>10</w:t>
        </w:r>
        <w:r>
          <w:fldChar w:fldCharType="end"/>
        </w:r>
      </w:ins>
    </w:p>
    <w:p w:rsidR="00CC457B" w:rsidRDefault="00CC457B">
      <w:pPr>
        <w:pStyle w:val="Verzeichnis5"/>
        <w:rPr>
          <w:ins w:id="102" w:author="Rapporteur, YKoza, DT" w:date="2018-12-05T09:36:00Z"/>
          <w:rFonts w:asciiTheme="minorHAnsi" w:eastAsiaTheme="minorEastAsia" w:hAnsiTheme="minorHAnsi" w:cstheme="minorBidi"/>
          <w:sz w:val="22"/>
          <w:szCs w:val="22"/>
          <w:lang w:val="de-AT" w:eastAsia="de-AT"/>
        </w:rPr>
      </w:pPr>
      <w:ins w:id="103" w:author="Rapporteur, YKoza, DT" w:date="2018-12-05T09:36:00Z">
        <w:r>
          <w:t>6.1.3.2.2</w:t>
        </w:r>
        <w:r>
          <w:rPr>
            <w:rFonts w:asciiTheme="minorHAnsi" w:eastAsiaTheme="minorEastAsia" w:hAnsiTheme="minorHAnsi" w:cstheme="minorBidi"/>
            <w:sz w:val="22"/>
            <w:szCs w:val="22"/>
            <w:lang w:val="de-AT" w:eastAsia="de-AT"/>
          </w:rPr>
          <w:tab/>
        </w:r>
        <w:r>
          <w:t>Resource Definition</w:t>
        </w:r>
        <w:r>
          <w:tab/>
        </w:r>
        <w:r>
          <w:fldChar w:fldCharType="begin"/>
        </w:r>
        <w:r>
          <w:instrText xml:space="preserve"> PAGEREF _Toc531765970 \h </w:instrText>
        </w:r>
      </w:ins>
      <w:r>
        <w:fldChar w:fldCharType="separate"/>
      </w:r>
      <w:ins w:id="104" w:author="Rapporteur, YKoza, DT" w:date="2018-12-05T09:36:00Z">
        <w:r>
          <w:t>10</w:t>
        </w:r>
        <w:r>
          <w:fldChar w:fldCharType="end"/>
        </w:r>
      </w:ins>
    </w:p>
    <w:p w:rsidR="00CC457B" w:rsidRDefault="00CC457B">
      <w:pPr>
        <w:pStyle w:val="Verzeichnis5"/>
        <w:rPr>
          <w:ins w:id="105" w:author="Rapporteur, YKoza, DT" w:date="2018-12-05T09:36:00Z"/>
          <w:rFonts w:asciiTheme="minorHAnsi" w:eastAsiaTheme="minorEastAsia" w:hAnsiTheme="minorHAnsi" w:cstheme="minorBidi"/>
          <w:sz w:val="22"/>
          <w:szCs w:val="22"/>
          <w:lang w:val="de-AT" w:eastAsia="de-AT"/>
        </w:rPr>
      </w:pPr>
      <w:ins w:id="106" w:author="Rapporteur, YKoza, DT" w:date="2018-12-05T09:36:00Z">
        <w:r>
          <w:t>6.1.3.2.3</w:t>
        </w:r>
        <w:r>
          <w:rPr>
            <w:rFonts w:asciiTheme="minorHAnsi" w:eastAsiaTheme="minorEastAsia" w:hAnsiTheme="minorHAnsi" w:cstheme="minorBidi"/>
            <w:sz w:val="22"/>
            <w:szCs w:val="22"/>
            <w:lang w:val="de-AT" w:eastAsia="de-AT"/>
          </w:rPr>
          <w:tab/>
        </w:r>
        <w:r>
          <w:t>Resource Standard Methods</w:t>
        </w:r>
        <w:r>
          <w:tab/>
        </w:r>
        <w:r>
          <w:fldChar w:fldCharType="begin"/>
        </w:r>
        <w:r>
          <w:instrText xml:space="preserve"> PAGEREF _Toc531765971 \h </w:instrText>
        </w:r>
      </w:ins>
      <w:r>
        <w:fldChar w:fldCharType="separate"/>
      </w:r>
      <w:ins w:id="107" w:author="Rapporteur, YKoza, DT" w:date="2018-12-05T09:36:00Z">
        <w:r>
          <w:t>11</w:t>
        </w:r>
        <w:r>
          <w:fldChar w:fldCharType="end"/>
        </w:r>
      </w:ins>
    </w:p>
    <w:p w:rsidR="00CC457B" w:rsidRDefault="00CC457B">
      <w:pPr>
        <w:pStyle w:val="Verzeichnis6"/>
        <w:rPr>
          <w:ins w:id="108" w:author="Rapporteur, YKoza, DT" w:date="2018-12-05T09:36:00Z"/>
          <w:rFonts w:asciiTheme="minorHAnsi" w:eastAsiaTheme="minorEastAsia" w:hAnsiTheme="minorHAnsi" w:cstheme="minorBidi"/>
          <w:sz w:val="22"/>
          <w:szCs w:val="22"/>
          <w:lang w:val="de-AT" w:eastAsia="de-AT"/>
        </w:rPr>
      </w:pPr>
      <w:ins w:id="109" w:author="Rapporteur, YKoza, DT" w:date="2018-12-05T09:36:00Z">
        <w:r>
          <w:t>6.1.3.2.3.1</w:t>
        </w:r>
        <w:r>
          <w:rPr>
            <w:rFonts w:asciiTheme="minorHAnsi" w:eastAsiaTheme="minorEastAsia" w:hAnsiTheme="minorHAnsi" w:cstheme="minorBidi"/>
            <w:sz w:val="22"/>
            <w:szCs w:val="22"/>
            <w:lang w:val="de-AT" w:eastAsia="de-AT"/>
          </w:rPr>
          <w:tab/>
        </w:r>
        <w:r>
          <w:t>GET</w:t>
        </w:r>
        <w:r>
          <w:tab/>
        </w:r>
        <w:r>
          <w:fldChar w:fldCharType="begin"/>
        </w:r>
        <w:r>
          <w:instrText xml:space="preserve"> PAGEREF _Toc531765972 \h </w:instrText>
        </w:r>
      </w:ins>
      <w:r>
        <w:fldChar w:fldCharType="separate"/>
      </w:r>
      <w:ins w:id="110" w:author="Rapporteur, YKoza, DT" w:date="2018-12-05T09:36:00Z">
        <w:r>
          <w:t>11</w:t>
        </w:r>
        <w:r>
          <w:fldChar w:fldCharType="end"/>
        </w:r>
      </w:ins>
    </w:p>
    <w:p w:rsidR="00CC457B" w:rsidRDefault="00CC457B">
      <w:pPr>
        <w:pStyle w:val="Verzeichnis3"/>
        <w:rPr>
          <w:ins w:id="111" w:author="Rapporteur, YKoza, DT" w:date="2018-12-05T09:36:00Z"/>
          <w:rFonts w:asciiTheme="minorHAnsi" w:eastAsiaTheme="minorEastAsia" w:hAnsiTheme="minorHAnsi" w:cstheme="minorBidi"/>
          <w:sz w:val="22"/>
          <w:szCs w:val="22"/>
          <w:lang w:val="de-AT" w:eastAsia="de-AT"/>
        </w:rPr>
      </w:pPr>
      <w:ins w:id="112" w:author="Rapporteur, YKoza, DT" w:date="2018-12-05T09:36:00Z">
        <w:r>
          <w:t>6.1.4</w:t>
        </w:r>
        <w:r>
          <w:rPr>
            <w:rFonts w:asciiTheme="minorHAnsi" w:eastAsiaTheme="minorEastAsia" w:hAnsiTheme="minorHAnsi" w:cstheme="minorBidi"/>
            <w:sz w:val="22"/>
            <w:szCs w:val="22"/>
            <w:lang w:val="de-AT" w:eastAsia="de-AT"/>
          </w:rPr>
          <w:tab/>
        </w:r>
        <w:r>
          <w:t>Data Model</w:t>
        </w:r>
        <w:r>
          <w:tab/>
        </w:r>
        <w:r>
          <w:fldChar w:fldCharType="begin"/>
        </w:r>
        <w:r>
          <w:instrText xml:space="preserve"> PAGEREF _Toc531765973 \h </w:instrText>
        </w:r>
      </w:ins>
      <w:r>
        <w:fldChar w:fldCharType="separate"/>
      </w:r>
      <w:ins w:id="113" w:author="Rapporteur, YKoza, DT" w:date="2018-12-05T09:36:00Z">
        <w:r>
          <w:t>11</w:t>
        </w:r>
        <w:r>
          <w:fldChar w:fldCharType="end"/>
        </w:r>
      </w:ins>
    </w:p>
    <w:p w:rsidR="00CC457B" w:rsidRDefault="00CC457B">
      <w:pPr>
        <w:pStyle w:val="Verzeichnis4"/>
        <w:rPr>
          <w:ins w:id="114" w:author="Rapporteur, YKoza, DT" w:date="2018-12-05T09:36:00Z"/>
          <w:rFonts w:asciiTheme="minorHAnsi" w:eastAsiaTheme="minorEastAsia" w:hAnsiTheme="minorHAnsi" w:cstheme="minorBidi"/>
          <w:sz w:val="22"/>
          <w:szCs w:val="22"/>
          <w:lang w:val="de-AT" w:eastAsia="de-AT"/>
        </w:rPr>
      </w:pPr>
      <w:ins w:id="115" w:author="Rapporteur, YKoza, DT" w:date="2018-12-05T09:36:00Z">
        <w:r>
          <w:t>6.1.4.1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_Toc531765974 \h </w:instrText>
        </w:r>
      </w:ins>
      <w:r>
        <w:fldChar w:fldCharType="separate"/>
      </w:r>
      <w:ins w:id="116" w:author="Rapporteur, YKoza, DT" w:date="2018-12-05T09:36:00Z">
        <w:r>
          <w:t>11</w:t>
        </w:r>
        <w:r>
          <w:fldChar w:fldCharType="end"/>
        </w:r>
      </w:ins>
    </w:p>
    <w:p w:rsidR="00CC457B" w:rsidRDefault="00CC457B">
      <w:pPr>
        <w:pStyle w:val="Verzeichnis4"/>
        <w:rPr>
          <w:ins w:id="117" w:author="Rapporteur, YKoza, DT" w:date="2018-12-05T09:36:00Z"/>
          <w:rFonts w:asciiTheme="minorHAnsi" w:eastAsiaTheme="minorEastAsia" w:hAnsiTheme="minorHAnsi" w:cstheme="minorBidi"/>
          <w:sz w:val="22"/>
          <w:szCs w:val="22"/>
          <w:lang w:val="de-AT" w:eastAsia="de-AT"/>
        </w:rPr>
      </w:pPr>
      <w:ins w:id="118" w:author="Rapporteur, YKoza, DT" w:date="2018-12-05T09:36:00Z">
        <w:r w:rsidRPr="00834689">
          <w:rPr>
            <w:lang w:val="en-US"/>
          </w:rPr>
          <w:t>6.1.4.2</w:t>
        </w:r>
        <w:r>
          <w:rPr>
            <w:rFonts w:asciiTheme="minorHAnsi" w:eastAsiaTheme="minorEastAsia" w:hAnsiTheme="minorHAnsi" w:cstheme="minorBidi"/>
            <w:sz w:val="22"/>
            <w:szCs w:val="22"/>
            <w:lang w:val="de-AT" w:eastAsia="de-AT"/>
          </w:rPr>
          <w:tab/>
        </w:r>
        <w:r w:rsidRPr="00834689">
          <w:rPr>
            <w:lang w:val="en-US"/>
          </w:rPr>
          <w:t>Structured data types</w:t>
        </w:r>
        <w:r>
          <w:tab/>
        </w:r>
        <w:r>
          <w:fldChar w:fldCharType="begin"/>
        </w:r>
        <w:r>
          <w:instrText xml:space="preserve"> PAGEREF _Toc531765975 \h </w:instrText>
        </w:r>
      </w:ins>
      <w:r>
        <w:fldChar w:fldCharType="separate"/>
      </w:r>
      <w:ins w:id="119" w:author="Rapporteur, YKoza, DT" w:date="2018-12-05T09:36:00Z">
        <w:r>
          <w:t>12</w:t>
        </w:r>
        <w:r>
          <w:fldChar w:fldCharType="end"/>
        </w:r>
      </w:ins>
    </w:p>
    <w:p w:rsidR="00CC457B" w:rsidRDefault="00CC457B">
      <w:pPr>
        <w:pStyle w:val="Verzeichnis5"/>
        <w:rPr>
          <w:ins w:id="120" w:author="Rapporteur, YKoza, DT" w:date="2018-12-05T09:36:00Z"/>
          <w:rFonts w:asciiTheme="minorHAnsi" w:eastAsiaTheme="minorEastAsia" w:hAnsiTheme="minorHAnsi" w:cstheme="minorBidi"/>
          <w:sz w:val="22"/>
          <w:szCs w:val="22"/>
          <w:lang w:val="de-AT" w:eastAsia="de-AT"/>
        </w:rPr>
      </w:pPr>
      <w:ins w:id="121" w:author="Rapporteur, YKoza, DT" w:date="2018-12-05T09:36:00Z">
        <w:r>
          <w:t>6.1.4.2.1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_Toc531765976 \h </w:instrText>
        </w:r>
      </w:ins>
      <w:r>
        <w:fldChar w:fldCharType="separate"/>
      </w:r>
      <w:ins w:id="122" w:author="Rapporteur, YKoza, DT" w:date="2018-12-05T09:36:00Z">
        <w:r>
          <w:t>12</w:t>
        </w:r>
        <w:r>
          <w:fldChar w:fldCharType="end"/>
        </w:r>
      </w:ins>
    </w:p>
    <w:p w:rsidR="00CC457B" w:rsidRDefault="00CC457B">
      <w:pPr>
        <w:pStyle w:val="Verzeichnis5"/>
        <w:rPr>
          <w:ins w:id="123" w:author="Rapporteur, YKoza, DT" w:date="2018-12-05T09:36:00Z"/>
          <w:rFonts w:asciiTheme="minorHAnsi" w:eastAsiaTheme="minorEastAsia" w:hAnsiTheme="minorHAnsi" w:cstheme="minorBidi"/>
          <w:sz w:val="22"/>
          <w:szCs w:val="22"/>
          <w:lang w:val="de-AT" w:eastAsia="de-AT"/>
        </w:rPr>
      </w:pPr>
      <w:ins w:id="124" w:author="Rapporteur, YKoza, DT" w:date="2018-12-05T09:36:00Z">
        <w:r>
          <w:t>6.1.4.2.2</w:t>
        </w:r>
        <w:r>
          <w:rPr>
            <w:rFonts w:asciiTheme="minorHAnsi" w:eastAsiaTheme="minorEastAsia" w:hAnsiTheme="minorHAnsi" w:cstheme="minorBidi"/>
            <w:sz w:val="22"/>
            <w:szCs w:val="22"/>
            <w:lang w:val="de-AT" w:eastAsia="de-AT"/>
          </w:rPr>
          <w:tab/>
        </w:r>
        <w:r>
          <w:t>Type: EirResponseData</w:t>
        </w:r>
        <w:r>
          <w:tab/>
        </w:r>
        <w:r>
          <w:fldChar w:fldCharType="begin"/>
        </w:r>
        <w:r>
          <w:instrText xml:space="preserve"> PAGEREF _Toc531765977 \h </w:instrText>
        </w:r>
      </w:ins>
      <w:r>
        <w:fldChar w:fldCharType="separate"/>
      </w:r>
      <w:ins w:id="125" w:author="Rapporteur, YKoza, DT" w:date="2018-12-05T09:36:00Z">
        <w:r>
          <w:t>12</w:t>
        </w:r>
        <w:r>
          <w:fldChar w:fldCharType="end"/>
        </w:r>
      </w:ins>
    </w:p>
    <w:p w:rsidR="00CC457B" w:rsidRDefault="00CC457B">
      <w:pPr>
        <w:pStyle w:val="Verzeichnis4"/>
        <w:rPr>
          <w:ins w:id="126" w:author="Rapporteur, YKoza, DT" w:date="2018-12-05T09:36:00Z"/>
          <w:rFonts w:asciiTheme="minorHAnsi" w:eastAsiaTheme="minorEastAsia" w:hAnsiTheme="minorHAnsi" w:cstheme="minorBidi"/>
          <w:sz w:val="22"/>
          <w:szCs w:val="22"/>
          <w:lang w:val="de-AT" w:eastAsia="de-AT"/>
        </w:rPr>
      </w:pPr>
      <w:ins w:id="127" w:author="Rapporteur, YKoza, DT" w:date="2018-12-05T09:36:00Z">
        <w:r w:rsidRPr="00834689">
          <w:rPr>
            <w:lang w:val="en-US"/>
          </w:rPr>
          <w:t>6.1.4.3</w:t>
        </w:r>
        <w:r>
          <w:rPr>
            <w:rFonts w:asciiTheme="minorHAnsi" w:eastAsiaTheme="minorEastAsia" w:hAnsiTheme="minorHAnsi" w:cstheme="minorBidi"/>
            <w:sz w:val="22"/>
            <w:szCs w:val="22"/>
            <w:lang w:val="de-AT" w:eastAsia="de-AT"/>
          </w:rPr>
          <w:tab/>
        </w:r>
        <w:r w:rsidRPr="00834689">
          <w:rPr>
            <w:lang w:val="en-US"/>
          </w:rPr>
          <w:t>Simple data types and enumerations</w:t>
        </w:r>
        <w:r>
          <w:tab/>
        </w:r>
        <w:r>
          <w:fldChar w:fldCharType="begin"/>
        </w:r>
        <w:r>
          <w:instrText xml:space="preserve"> PAGEREF _Toc531765978 \h </w:instrText>
        </w:r>
      </w:ins>
      <w:r>
        <w:fldChar w:fldCharType="separate"/>
      </w:r>
      <w:ins w:id="128" w:author="Rapporteur, YKoza, DT" w:date="2018-12-05T09:36:00Z">
        <w:r>
          <w:t>12</w:t>
        </w:r>
        <w:r>
          <w:fldChar w:fldCharType="end"/>
        </w:r>
      </w:ins>
    </w:p>
    <w:p w:rsidR="00CC457B" w:rsidRDefault="00CC457B">
      <w:pPr>
        <w:pStyle w:val="Verzeichnis5"/>
        <w:rPr>
          <w:ins w:id="129" w:author="Rapporteur, YKoza, DT" w:date="2018-12-05T09:36:00Z"/>
          <w:rFonts w:asciiTheme="minorHAnsi" w:eastAsiaTheme="minorEastAsia" w:hAnsiTheme="minorHAnsi" w:cstheme="minorBidi"/>
          <w:sz w:val="22"/>
          <w:szCs w:val="22"/>
          <w:lang w:val="de-AT" w:eastAsia="de-AT"/>
        </w:rPr>
      </w:pPr>
      <w:ins w:id="130" w:author="Rapporteur, YKoza, DT" w:date="2018-12-05T09:36:00Z">
        <w:r>
          <w:t>6.1.4.3.1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_Toc531765979 \h </w:instrText>
        </w:r>
      </w:ins>
      <w:r>
        <w:fldChar w:fldCharType="separate"/>
      </w:r>
      <w:ins w:id="131" w:author="Rapporteur, YKoza, DT" w:date="2018-12-05T09:36:00Z">
        <w:r>
          <w:t>12</w:t>
        </w:r>
        <w:r>
          <w:fldChar w:fldCharType="end"/>
        </w:r>
      </w:ins>
    </w:p>
    <w:p w:rsidR="00CC457B" w:rsidRDefault="00CC457B">
      <w:pPr>
        <w:pStyle w:val="Verzeichnis5"/>
        <w:rPr>
          <w:ins w:id="132" w:author="Rapporteur, YKoza, DT" w:date="2018-12-05T09:36:00Z"/>
          <w:rFonts w:asciiTheme="minorHAnsi" w:eastAsiaTheme="minorEastAsia" w:hAnsiTheme="minorHAnsi" w:cstheme="minorBidi"/>
          <w:sz w:val="22"/>
          <w:szCs w:val="22"/>
          <w:lang w:val="de-AT" w:eastAsia="de-AT"/>
        </w:rPr>
      </w:pPr>
      <w:ins w:id="133" w:author="Rapporteur, YKoza, DT" w:date="2018-12-05T09:36:00Z">
        <w:r>
          <w:t>6.1.4.3.2</w:t>
        </w:r>
        <w:r>
          <w:rPr>
            <w:rFonts w:asciiTheme="minorHAnsi" w:eastAsiaTheme="minorEastAsia" w:hAnsiTheme="minorHAnsi" w:cstheme="minorBidi"/>
            <w:sz w:val="22"/>
            <w:szCs w:val="22"/>
            <w:lang w:val="de-AT" w:eastAsia="de-AT"/>
          </w:rPr>
          <w:tab/>
        </w:r>
        <w:r>
          <w:t>Simple data types</w:t>
        </w:r>
        <w:r>
          <w:tab/>
        </w:r>
        <w:r>
          <w:fldChar w:fldCharType="begin"/>
        </w:r>
        <w:r>
          <w:instrText xml:space="preserve"> PAGEREF _Toc531765980 \h </w:instrText>
        </w:r>
      </w:ins>
      <w:r>
        <w:fldChar w:fldCharType="separate"/>
      </w:r>
      <w:ins w:id="134" w:author="Rapporteur, YKoza, DT" w:date="2018-12-05T09:36:00Z">
        <w:r>
          <w:t>12</w:t>
        </w:r>
        <w:r>
          <w:fldChar w:fldCharType="end"/>
        </w:r>
      </w:ins>
    </w:p>
    <w:p w:rsidR="00CC457B" w:rsidRDefault="00CC457B">
      <w:pPr>
        <w:pStyle w:val="Verzeichnis5"/>
        <w:rPr>
          <w:ins w:id="135" w:author="Rapporteur, YKoza, DT" w:date="2018-12-05T09:36:00Z"/>
          <w:rFonts w:asciiTheme="minorHAnsi" w:eastAsiaTheme="minorEastAsia" w:hAnsiTheme="minorHAnsi" w:cstheme="minorBidi"/>
          <w:sz w:val="22"/>
          <w:szCs w:val="22"/>
          <w:lang w:val="de-AT" w:eastAsia="de-AT"/>
        </w:rPr>
      </w:pPr>
      <w:ins w:id="136" w:author="Rapporteur, YKoza, DT" w:date="2018-12-05T09:36:00Z">
        <w:r>
          <w:t>6.1.4.3.3</w:t>
        </w:r>
        <w:r>
          <w:rPr>
            <w:rFonts w:asciiTheme="minorHAnsi" w:eastAsiaTheme="minorEastAsia" w:hAnsiTheme="minorHAnsi" w:cstheme="minorBidi"/>
            <w:sz w:val="22"/>
            <w:szCs w:val="22"/>
            <w:lang w:val="de-AT" w:eastAsia="de-AT"/>
          </w:rPr>
          <w:tab/>
        </w:r>
        <w:r>
          <w:t xml:space="preserve">Enumeration: </w:t>
        </w:r>
        <w:r>
          <w:rPr>
            <w:lang w:eastAsia="zh-CN"/>
          </w:rPr>
          <w:t>EquipmentStatus</w:t>
        </w:r>
        <w:r>
          <w:tab/>
        </w:r>
        <w:r>
          <w:fldChar w:fldCharType="begin"/>
        </w:r>
        <w:r>
          <w:instrText xml:space="preserve"> PAGEREF _Toc531765981 \h </w:instrText>
        </w:r>
      </w:ins>
      <w:r>
        <w:fldChar w:fldCharType="separate"/>
      </w:r>
      <w:ins w:id="137" w:author="Rapporteur, YKoza, DT" w:date="2018-12-05T09:36:00Z">
        <w:r>
          <w:t>12</w:t>
        </w:r>
        <w:r>
          <w:fldChar w:fldCharType="end"/>
        </w:r>
      </w:ins>
    </w:p>
    <w:p w:rsidR="00CC457B" w:rsidRDefault="00CC457B">
      <w:pPr>
        <w:pStyle w:val="Verzeichnis3"/>
        <w:rPr>
          <w:ins w:id="138" w:author="Rapporteur, YKoza, DT" w:date="2018-12-05T09:36:00Z"/>
          <w:rFonts w:asciiTheme="minorHAnsi" w:eastAsiaTheme="minorEastAsia" w:hAnsiTheme="minorHAnsi" w:cstheme="minorBidi"/>
          <w:sz w:val="22"/>
          <w:szCs w:val="22"/>
          <w:lang w:val="de-AT" w:eastAsia="de-AT"/>
        </w:rPr>
      </w:pPr>
      <w:ins w:id="139" w:author="Rapporteur, YKoza, DT" w:date="2018-12-05T09:36:00Z">
        <w:r>
          <w:t>6.1.5</w:t>
        </w:r>
        <w:r>
          <w:rPr>
            <w:rFonts w:asciiTheme="minorHAnsi" w:eastAsiaTheme="minorEastAsia" w:hAnsiTheme="minorHAnsi" w:cstheme="minorBidi"/>
            <w:sz w:val="22"/>
            <w:szCs w:val="22"/>
            <w:lang w:val="de-AT" w:eastAsia="de-AT"/>
          </w:rPr>
          <w:tab/>
        </w:r>
        <w:r>
          <w:t>Error Handling</w:t>
        </w:r>
        <w:r>
          <w:tab/>
        </w:r>
        <w:r>
          <w:fldChar w:fldCharType="begin"/>
        </w:r>
        <w:r>
          <w:instrText xml:space="preserve"> PAGEREF _Toc531765982 \h </w:instrText>
        </w:r>
      </w:ins>
      <w:r>
        <w:fldChar w:fldCharType="separate"/>
      </w:r>
      <w:ins w:id="140" w:author="Rapporteur, YKoza, DT" w:date="2018-12-05T09:36:00Z">
        <w:r>
          <w:t>12</w:t>
        </w:r>
        <w:r>
          <w:fldChar w:fldCharType="end"/>
        </w:r>
      </w:ins>
    </w:p>
    <w:p w:rsidR="00CC457B" w:rsidRDefault="00CC457B">
      <w:pPr>
        <w:pStyle w:val="Verzeichnis4"/>
        <w:rPr>
          <w:ins w:id="141" w:author="Rapporteur, YKoza, DT" w:date="2018-12-05T09:36:00Z"/>
          <w:rFonts w:asciiTheme="minorHAnsi" w:eastAsiaTheme="minorEastAsia" w:hAnsiTheme="minorHAnsi" w:cstheme="minorBidi"/>
          <w:sz w:val="22"/>
          <w:szCs w:val="22"/>
          <w:lang w:val="de-AT" w:eastAsia="de-AT"/>
        </w:rPr>
      </w:pPr>
      <w:ins w:id="142" w:author="Rapporteur, YKoza, DT" w:date="2018-12-05T09:36:00Z">
        <w:r>
          <w:t>6.1.5.1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_Toc531765983 \h </w:instrText>
        </w:r>
      </w:ins>
      <w:r>
        <w:fldChar w:fldCharType="separate"/>
      </w:r>
      <w:ins w:id="143" w:author="Rapporteur, YKoza, DT" w:date="2018-12-05T09:36:00Z">
        <w:r>
          <w:t>12</w:t>
        </w:r>
        <w:r>
          <w:fldChar w:fldCharType="end"/>
        </w:r>
      </w:ins>
    </w:p>
    <w:p w:rsidR="00CC457B" w:rsidRDefault="00CC457B">
      <w:pPr>
        <w:pStyle w:val="Verzeichnis4"/>
        <w:rPr>
          <w:ins w:id="144" w:author="Rapporteur, YKoza, DT" w:date="2018-12-05T09:36:00Z"/>
          <w:rFonts w:asciiTheme="minorHAnsi" w:eastAsiaTheme="minorEastAsia" w:hAnsiTheme="minorHAnsi" w:cstheme="minorBidi"/>
          <w:sz w:val="22"/>
          <w:szCs w:val="22"/>
          <w:lang w:val="de-AT" w:eastAsia="de-AT"/>
        </w:rPr>
      </w:pPr>
      <w:ins w:id="145" w:author="Rapporteur, YKoza, DT" w:date="2018-12-05T09:36:00Z">
        <w:r>
          <w:t>6.1.5.2</w:t>
        </w:r>
        <w:r>
          <w:rPr>
            <w:rFonts w:asciiTheme="minorHAnsi" w:eastAsiaTheme="minorEastAsia" w:hAnsiTheme="minorHAnsi" w:cstheme="minorBidi"/>
            <w:sz w:val="22"/>
            <w:szCs w:val="22"/>
            <w:lang w:val="de-AT" w:eastAsia="de-AT"/>
          </w:rPr>
          <w:tab/>
        </w:r>
        <w:r>
          <w:t>Protocol Errors</w:t>
        </w:r>
        <w:r>
          <w:tab/>
        </w:r>
        <w:r>
          <w:fldChar w:fldCharType="begin"/>
        </w:r>
        <w:r>
          <w:instrText xml:space="preserve"> PAGEREF _Toc531765984 \h </w:instrText>
        </w:r>
      </w:ins>
      <w:r>
        <w:fldChar w:fldCharType="separate"/>
      </w:r>
      <w:ins w:id="146" w:author="Rapporteur, YKoza, DT" w:date="2018-12-05T09:36:00Z">
        <w:r>
          <w:t>13</w:t>
        </w:r>
        <w:r>
          <w:fldChar w:fldCharType="end"/>
        </w:r>
      </w:ins>
    </w:p>
    <w:p w:rsidR="00CC457B" w:rsidRDefault="00CC457B">
      <w:pPr>
        <w:pStyle w:val="Verzeichnis4"/>
        <w:rPr>
          <w:ins w:id="147" w:author="Rapporteur, YKoza, DT" w:date="2018-12-05T09:36:00Z"/>
          <w:rFonts w:asciiTheme="minorHAnsi" w:eastAsiaTheme="minorEastAsia" w:hAnsiTheme="minorHAnsi" w:cstheme="minorBidi"/>
          <w:sz w:val="22"/>
          <w:szCs w:val="22"/>
          <w:lang w:val="de-AT" w:eastAsia="de-AT"/>
        </w:rPr>
      </w:pPr>
      <w:ins w:id="148" w:author="Rapporteur, YKoza, DT" w:date="2018-12-05T09:36:00Z">
        <w:r>
          <w:t>6.1.5.3</w:t>
        </w:r>
        <w:r>
          <w:rPr>
            <w:rFonts w:asciiTheme="minorHAnsi" w:eastAsiaTheme="minorEastAsia" w:hAnsiTheme="minorHAnsi" w:cstheme="minorBidi"/>
            <w:sz w:val="22"/>
            <w:szCs w:val="22"/>
            <w:lang w:val="de-AT" w:eastAsia="de-AT"/>
          </w:rPr>
          <w:tab/>
        </w:r>
        <w:r>
          <w:t>Application Errors</w:t>
        </w:r>
        <w:r>
          <w:tab/>
        </w:r>
        <w:r>
          <w:fldChar w:fldCharType="begin"/>
        </w:r>
        <w:r>
          <w:instrText xml:space="preserve"> PAGEREF _Toc531765985 \h </w:instrText>
        </w:r>
      </w:ins>
      <w:r>
        <w:fldChar w:fldCharType="separate"/>
      </w:r>
      <w:ins w:id="149" w:author="Rapporteur, YKoza, DT" w:date="2018-12-05T09:36:00Z">
        <w:r>
          <w:t>13</w:t>
        </w:r>
        <w:r>
          <w:fldChar w:fldCharType="end"/>
        </w:r>
      </w:ins>
    </w:p>
    <w:p w:rsidR="00CC457B" w:rsidRDefault="00CC457B">
      <w:pPr>
        <w:pStyle w:val="Verzeichnis3"/>
        <w:rPr>
          <w:ins w:id="150" w:author="Rapporteur, YKoza, DT" w:date="2018-12-05T09:36:00Z"/>
          <w:rFonts w:asciiTheme="minorHAnsi" w:eastAsiaTheme="minorEastAsia" w:hAnsiTheme="minorHAnsi" w:cstheme="minorBidi"/>
          <w:sz w:val="22"/>
          <w:szCs w:val="22"/>
          <w:lang w:val="de-AT" w:eastAsia="de-AT"/>
        </w:rPr>
      </w:pPr>
      <w:ins w:id="151" w:author="Rapporteur, YKoza, DT" w:date="2018-12-05T09:36:00Z">
        <w:r>
          <w:rPr>
            <w:lang w:eastAsia="zh-CN"/>
          </w:rPr>
          <w:t>6.1.6</w:t>
        </w:r>
        <w:r>
          <w:rPr>
            <w:rFonts w:asciiTheme="minorHAnsi" w:eastAsiaTheme="minorEastAsia" w:hAnsiTheme="minorHAnsi" w:cstheme="minorBidi"/>
            <w:sz w:val="22"/>
            <w:szCs w:val="22"/>
            <w:lang w:val="de-AT" w:eastAsia="de-AT"/>
          </w:rPr>
          <w:tab/>
        </w:r>
        <w:r>
          <w:rPr>
            <w:lang w:eastAsia="zh-CN"/>
          </w:rPr>
          <w:t>Feature Negotiation</w:t>
        </w:r>
        <w:r>
          <w:tab/>
        </w:r>
        <w:r>
          <w:fldChar w:fldCharType="begin"/>
        </w:r>
        <w:r>
          <w:instrText xml:space="preserve"> PAGEREF _Toc531765986 \h </w:instrText>
        </w:r>
      </w:ins>
      <w:r>
        <w:fldChar w:fldCharType="separate"/>
      </w:r>
      <w:ins w:id="152" w:author="Rapporteur, YKoza, DT" w:date="2018-12-05T09:36:00Z">
        <w:r>
          <w:t>13</w:t>
        </w:r>
        <w:r>
          <w:fldChar w:fldCharType="end"/>
        </w:r>
      </w:ins>
    </w:p>
    <w:p w:rsidR="00CC457B" w:rsidRDefault="00CC457B">
      <w:pPr>
        <w:pStyle w:val="Verzeichnis3"/>
        <w:rPr>
          <w:ins w:id="153" w:author="Rapporteur, YKoza, DT" w:date="2018-12-05T09:36:00Z"/>
          <w:rFonts w:asciiTheme="minorHAnsi" w:eastAsiaTheme="minorEastAsia" w:hAnsiTheme="minorHAnsi" w:cstheme="minorBidi"/>
          <w:sz w:val="22"/>
          <w:szCs w:val="22"/>
          <w:lang w:val="de-AT" w:eastAsia="de-AT"/>
        </w:rPr>
      </w:pPr>
      <w:ins w:id="154" w:author="Rapporteur, YKoza, DT" w:date="2018-12-05T09:36:00Z">
        <w:r>
          <w:rPr>
            <w:lang w:eastAsia="zh-CN"/>
          </w:rPr>
          <w:t>6.1.7</w:t>
        </w:r>
        <w:r>
          <w:rPr>
            <w:rFonts w:asciiTheme="minorHAnsi" w:eastAsiaTheme="minorEastAsia" w:hAnsiTheme="minorHAnsi" w:cstheme="minorBidi"/>
            <w:sz w:val="22"/>
            <w:szCs w:val="22"/>
            <w:lang w:val="de-AT" w:eastAsia="de-AT"/>
          </w:rPr>
          <w:tab/>
        </w:r>
        <w:r>
          <w:rPr>
            <w:lang w:eastAsia="zh-CN"/>
          </w:rPr>
          <w:t>Security</w:t>
        </w:r>
        <w:r>
          <w:tab/>
        </w:r>
        <w:r>
          <w:fldChar w:fldCharType="begin"/>
        </w:r>
        <w:r>
          <w:instrText xml:space="preserve"> PAGEREF _Toc531765987 \h </w:instrText>
        </w:r>
      </w:ins>
      <w:r>
        <w:fldChar w:fldCharType="separate"/>
      </w:r>
      <w:ins w:id="155" w:author="Rapporteur, YKoza, DT" w:date="2018-12-05T09:36:00Z">
        <w:r>
          <w:t>13</w:t>
        </w:r>
        <w:r>
          <w:fldChar w:fldCharType="end"/>
        </w:r>
      </w:ins>
    </w:p>
    <w:p w:rsidR="00CC457B" w:rsidRDefault="00CC457B">
      <w:pPr>
        <w:pStyle w:val="Verzeichnis4"/>
        <w:rPr>
          <w:ins w:id="156" w:author="Rapporteur, YKoza, DT" w:date="2018-12-05T09:36:00Z"/>
          <w:rFonts w:asciiTheme="minorHAnsi" w:eastAsiaTheme="minorEastAsia" w:hAnsiTheme="minorHAnsi" w:cstheme="minorBidi"/>
          <w:sz w:val="22"/>
          <w:szCs w:val="22"/>
          <w:lang w:val="de-AT" w:eastAsia="de-AT"/>
        </w:rPr>
      </w:pPr>
      <w:ins w:id="157" w:author="Rapporteur, YKoza, DT" w:date="2018-12-05T09:36:00Z">
        <w:r>
          <w:rPr>
            <w:lang w:eastAsia="zh-CN"/>
          </w:rPr>
          <w:t>6.1.7.1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_Toc531765988 \h </w:instrText>
        </w:r>
      </w:ins>
      <w:r>
        <w:fldChar w:fldCharType="separate"/>
      </w:r>
      <w:ins w:id="158" w:author="Rapporteur, YKoza, DT" w:date="2018-12-05T09:36:00Z">
        <w:r>
          <w:t>13</w:t>
        </w:r>
        <w:r>
          <w:fldChar w:fldCharType="end"/>
        </w:r>
      </w:ins>
    </w:p>
    <w:p w:rsidR="00CC457B" w:rsidRDefault="00CC457B">
      <w:pPr>
        <w:pStyle w:val="Verzeichnis4"/>
        <w:rPr>
          <w:ins w:id="159" w:author="Rapporteur, YKoza, DT" w:date="2018-12-05T09:36:00Z"/>
          <w:rFonts w:asciiTheme="minorHAnsi" w:eastAsiaTheme="minorEastAsia" w:hAnsiTheme="minorHAnsi" w:cstheme="minorBidi"/>
          <w:sz w:val="22"/>
          <w:szCs w:val="22"/>
          <w:lang w:val="de-AT" w:eastAsia="de-AT"/>
        </w:rPr>
      </w:pPr>
      <w:ins w:id="160" w:author="Rapporteur, YKoza, DT" w:date="2018-12-05T09:36:00Z">
        <w:r>
          <w:rPr>
            <w:lang w:eastAsia="zh-CN"/>
          </w:rPr>
          <w:t>6.1.7.2</w:t>
        </w:r>
        <w:r>
          <w:rPr>
            <w:rFonts w:asciiTheme="minorHAnsi" w:eastAsiaTheme="minorEastAsia" w:hAnsiTheme="minorHAnsi" w:cstheme="minorBidi"/>
            <w:sz w:val="22"/>
            <w:szCs w:val="22"/>
            <w:lang w:val="de-AT" w:eastAsia="de-AT"/>
          </w:rPr>
          <w:tab/>
        </w:r>
        <w:r>
          <w:rPr>
            <w:lang w:eastAsia="zh-CN"/>
          </w:rPr>
          <w:t>Transport Layer Security Protection of Messages</w:t>
        </w:r>
        <w:r>
          <w:tab/>
        </w:r>
        <w:r>
          <w:fldChar w:fldCharType="begin"/>
        </w:r>
        <w:r>
          <w:instrText xml:space="preserve"> PAGEREF _Toc531765989 \h </w:instrText>
        </w:r>
      </w:ins>
      <w:r>
        <w:fldChar w:fldCharType="separate"/>
      </w:r>
      <w:ins w:id="161" w:author="Rapporteur, YKoza, DT" w:date="2018-12-05T09:36:00Z">
        <w:r>
          <w:t>13</w:t>
        </w:r>
        <w:r>
          <w:fldChar w:fldCharType="end"/>
        </w:r>
      </w:ins>
    </w:p>
    <w:p w:rsidR="00CC457B" w:rsidRDefault="00CC457B">
      <w:pPr>
        <w:pStyle w:val="Verzeichnis4"/>
        <w:rPr>
          <w:ins w:id="162" w:author="Rapporteur, YKoza, DT" w:date="2018-12-05T09:36:00Z"/>
          <w:rFonts w:asciiTheme="minorHAnsi" w:eastAsiaTheme="minorEastAsia" w:hAnsiTheme="minorHAnsi" w:cstheme="minorBidi"/>
          <w:sz w:val="22"/>
          <w:szCs w:val="22"/>
          <w:lang w:val="de-AT" w:eastAsia="de-AT"/>
        </w:rPr>
      </w:pPr>
      <w:ins w:id="163" w:author="Rapporteur, YKoza, DT" w:date="2018-12-05T09:36:00Z">
        <w:r>
          <w:rPr>
            <w:lang w:eastAsia="zh-CN"/>
          </w:rPr>
          <w:t>6.1.7.3</w:t>
        </w:r>
        <w:r>
          <w:rPr>
            <w:rFonts w:asciiTheme="minorHAnsi" w:eastAsiaTheme="minorEastAsia" w:hAnsiTheme="minorHAnsi" w:cstheme="minorBidi"/>
            <w:sz w:val="22"/>
            <w:szCs w:val="22"/>
            <w:lang w:val="de-AT" w:eastAsia="de-AT"/>
          </w:rPr>
          <w:tab/>
        </w:r>
        <w:r>
          <w:rPr>
            <w:lang w:eastAsia="zh-CN"/>
          </w:rPr>
          <w:t xml:space="preserve">Authorization of 5G-EIR NF </w:t>
        </w:r>
        <w:r>
          <w:t>Service</w:t>
        </w:r>
        <w:r>
          <w:rPr>
            <w:lang w:eastAsia="zh-CN"/>
          </w:rPr>
          <w:t xml:space="preserve"> Access</w:t>
        </w:r>
        <w:r>
          <w:tab/>
        </w:r>
        <w:r>
          <w:fldChar w:fldCharType="begin"/>
        </w:r>
        <w:r>
          <w:instrText xml:space="preserve"> PAGEREF _Toc531765990 \h </w:instrText>
        </w:r>
      </w:ins>
      <w:r>
        <w:fldChar w:fldCharType="separate"/>
      </w:r>
      <w:ins w:id="164" w:author="Rapporteur, YKoza, DT" w:date="2018-12-05T09:36:00Z">
        <w:r>
          <w:t>14</w:t>
        </w:r>
        <w:r>
          <w:fldChar w:fldCharType="end"/>
        </w:r>
      </w:ins>
    </w:p>
    <w:p w:rsidR="00CC457B" w:rsidRDefault="00CC457B">
      <w:pPr>
        <w:pStyle w:val="Verzeichnis8"/>
        <w:rPr>
          <w:ins w:id="165" w:author="Rapporteur, YKoza, DT" w:date="2018-12-05T09:36:00Z"/>
          <w:rFonts w:asciiTheme="minorHAnsi" w:eastAsiaTheme="minorEastAsia" w:hAnsiTheme="minorHAnsi" w:cstheme="minorBidi"/>
          <w:b w:val="0"/>
          <w:szCs w:val="22"/>
          <w:lang w:val="de-AT" w:eastAsia="de-AT"/>
        </w:rPr>
      </w:pPr>
      <w:ins w:id="166" w:author="Rapporteur, YKoza, DT" w:date="2018-12-05T09:36:00Z">
        <w:r>
          <w:lastRenderedPageBreak/>
          <w:t>Annex A (normative): OpenAPI specification</w:t>
        </w:r>
        <w:r>
          <w:tab/>
        </w:r>
        <w:r>
          <w:fldChar w:fldCharType="begin"/>
        </w:r>
        <w:r>
          <w:instrText xml:space="preserve"> PAGEREF _Toc531765991 \h </w:instrText>
        </w:r>
      </w:ins>
      <w:r>
        <w:fldChar w:fldCharType="separate"/>
      </w:r>
      <w:ins w:id="167" w:author="Rapporteur, YKoza, DT" w:date="2018-12-05T09:36:00Z">
        <w:r>
          <w:t>14</w:t>
        </w:r>
        <w:r>
          <w:fldChar w:fldCharType="end"/>
        </w:r>
      </w:ins>
    </w:p>
    <w:p w:rsidR="00CC457B" w:rsidRDefault="00CC457B">
      <w:pPr>
        <w:pStyle w:val="Verzeichnis2"/>
        <w:rPr>
          <w:ins w:id="168" w:author="Rapporteur, YKoza, DT" w:date="2018-12-05T09:36:00Z"/>
          <w:rFonts w:asciiTheme="minorHAnsi" w:eastAsiaTheme="minorEastAsia" w:hAnsiTheme="minorHAnsi" w:cstheme="minorBidi"/>
          <w:sz w:val="22"/>
          <w:szCs w:val="22"/>
          <w:lang w:val="de-AT" w:eastAsia="de-AT"/>
        </w:rPr>
      </w:pPr>
      <w:ins w:id="169" w:author="Rapporteur, YKoza, DT" w:date="2018-12-05T09:36:00Z">
        <w:r>
          <w:t>A.1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_Toc531765992 \h </w:instrText>
        </w:r>
      </w:ins>
      <w:r>
        <w:fldChar w:fldCharType="separate"/>
      </w:r>
      <w:ins w:id="170" w:author="Rapporteur, YKoza, DT" w:date="2018-12-05T09:36:00Z">
        <w:r>
          <w:t>14</w:t>
        </w:r>
        <w:r>
          <w:fldChar w:fldCharType="end"/>
        </w:r>
      </w:ins>
    </w:p>
    <w:p w:rsidR="00CC457B" w:rsidRDefault="00CC457B">
      <w:pPr>
        <w:pStyle w:val="Verzeichnis2"/>
        <w:rPr>
          <w:ins w:id="171" w:author="Rapporteur, YKoza, DT" w:date="2018-12-05T09:36:00Z"/>
          <w:rFonts w:asciiTheme="minorHAnsi" w:eastAsiaTheme="minorEastAsia" w:hAnsiTheme="minorHAnsi" w:cstheme="minorBidi"/>
          <w:sz w:val="22"/>
          <w:szCs w:val="22"/>
          <w:lang w:val="de-AT" w:eastAsia="de-AT"/>
        </w:rPr>
      </w:pPr>
      <w:ins w:id="172" w:author="Rapporteur, YKoza, DT" w:date="2018-12-05T09:36:00Z">
        <w:r>
          <w:t>A.2</w:t>
        </w:r>
        <w:r>
          <w:rPr>
            <w:rFonts w:asciiTheme="minorHAnsi" w:eastAsiaTheme="minorEastAsia" w:hAnsiTheme="minorHAnsi" w:cstheme="minorBidi"/>
            <w:sz w:val="22"/>
            <w:szCs w:val="22"/>
            <w:lang w:val="de-AT" w:eastAsia="de-AT"/>
          </w:rPr>
          <w:tab/>
        </w:r>
        <w:r>
          <w:rPr>
            <w:lang w:eastAsia="zh-CN"/>
          </w:rPr>
          <w:t>N5g-eir_EquipmentIdentityCheck</w:t>
        </w:r>
        <w:r>
          <w:t xml:space="preserve"> Service API</w:t>
        </w:r>
        <w:r>
          <w:tab/>
        </w:r>
        <w:r>
          <w:fldChar w:fldCharType="begin"/>
        </w:r>
        <w:r>
          <w:instrText xml:space="preserve"> PAGEREF _Toc531765993 \h </w:instrText>
        </w:r>
      </w:ins>
      <w:r>
        <w:fldChar w:fldCharType="separate"/>
      </w:r>
      <w:ins w:id="173" w:author="Rapporteur, YKoza, DT" w:date="2018-12-05T09:36:00Z">
        <w:r>
          <w:t>14</w:t>
        </w:r>
        <w:r>
          <w:fldChar w:fldCharType="end"/>
        </w:r>
      </w:ins>
    </w:p>
    <w:p w:rsidR="00CC457B" w:rsidRDefault="00CC457B">
      <w:pPr>
        <w:pStyle w:val="Verzeichnis8"/>
        <w:rPr>
          <w:ins w:id="174" w:author="Rapporteur, YKoza, DT" w:date="2018-12-05T09:36:00Z"/>
          <w:rFonts w:asciiTheme="minorHAnsi" w:eastAsiaTheme="minorEastAsia" w:hAnsiTheme="minorHAnsi" w:cstheme="minorBidi"/>
          <w:b w:val="0"/>
          <w:szCs w:val="22"/>
          <w:lang w:val="de-AT" w:eastAsia="de-AT"/>
        </w:rPr>
      </w:pPr>
      <w:ins w:id="175" w:author="Rapporteur, YKoza, DT" w:date="2018-12-05T09:36:00Z">
        <w:r>
          <w:t>Annex B (informative): Change history</w:t>
        </w:r>
        <w:r>
          <w:tab/>
        </w:r>
        <w:r>
          <w:fldChar w:fldCharType="begin"/>
        </w:r>
        <w:r>
          <w:instrText xml:space="preserve"> PAGEREF _Toc531765994 \h </w:instrText>
        </w:r>
      </w:ins>
      <w:r>
        <w:fldChar w:fldCharType="separate"/>
      </w:r>
      <w:ins w:id="176" w:author="Rapporteur, YKoza, DT" w:date="2018-12-05T09:36:00Z">
        <w:r>
          <w:t>17</w:t>
        </w:r>
        <w:r>
          <w:fldChar w:fldCharType="end"/>
        </w:r>
      </w:ins>
    </w:p>
    <w:p w:rsidR="00EB14AD" w:rsidRPr="006C1D71" w:rsidDel="00CC457B" w:rsidRDefault="00CC457B">
      <w:pPr>
        <w:pStyle w:val="Verzeichnis1"/>
        <w:rPr>
          <w:del w:id="177" w:author="Rapporteur, YKoza, DT" w:date="2018-12-05T09:36:00Z"/>
          <w:rFonts w:ascii="Calibri" w:hAnsi="Calibri"/>
          <w:szCs w:val="22"/>
          <w:lang w:eastAsia="en-GB"/>
        </w:rPr>
      </w:pPr>
      <w:ins w:id="178" w:author="Rapporteur, YKoza, DT" w:date="2018-12-05T09:36:00Z">
        <w:r>
          <w:fldChar w:fldCharType="end"/>
        </w:r>
      </w:ins>
      <w:bookmarkStart w:id="179" w:name="_GoBack"/>
      <w:bookmarkEnd w:id="179"/>
      <w:del w:id="180" w:author="Rapporteur, YKoza, DT" w:date="2018-12-05T09:36:00Z">
        <w:r w:rsidR="00EB14AD" w:rsidDel="00CC457B">
          <w:fldChar w:fldCharType="begin" w:fldLock="1"/>
        </w:r>
        <w:r w:rsidR="00EB14AD" w:rsidDel="00CC457B">
          <w:delInstrText xml:space="preserve"> TOC \o "1-9" </w:delInstrText>
        </w:r>
        <w:r w:rsidR="00EB14AD" w:rsidDel="00CC457B">
          <w:fldChar w:fldCharType="separate"/>
        </w:r>
        <w:r w:rsidR="00EB14AD" w:rsidDel="00CC457B">
          <w:delText>Foreword</w:delText>
        </w:r>
        <w:r w:rsidR="00EB14AD" w:rsidDel="00CC457B">
          <w:tab/>
        </w:r>
        <w:r w:rsidR="00EB14AD" w:rsidDel="00CC457B">
          <w:fldChar w:fldCharType="begin" w:fldLock="1"/>
        </w:r>
        <w:r w:rsidR="00EB14AD" w:rsidDel="00CC457B">
          <w:delInstrText xml:space="preserve"> PAGEREF _Toc525373863 \h </w:delInstrText>
        </w:r>
        <w:r w:rsidR="00EB14AD" w:rsidDel="00CC457B">
          <w:fldChar w:fldCharType="separate"/>
        </w:r>
        <w:r w:rsidR="00EB14AD" w:rsidDel="00CC457B">
          <w:delText>5</w:delText>
        </w:r>
        <w:r w:rsidR="00EB14AD" w:rsidDel="00CC457B">
          <w:fldChar w:fldCharType="end"/>
        </w:r>
      </w:del>
    </w:p>
    <w:p w:rsidR="00EB14AD" w:rsidRPr="006C1D71" w:rsidDel="00CC457B" w:rsidRDefault="00EB14AD">
      <w:pPr>
        <w:pStyle w:val="Verzeichnis1"/>
        <w:rPr>
          <w:del w:id="181" w:author="Rapporteur, YKoza, DT" w:date="2018-12-05T09:36:00Z"/>
          <w:rFonts w:ascii="Calibri" w:hAnsi="Calibri"/>
          <w:szCs w:val="22"/>
          <w:lang w:eastAsia="en-GB"/>
        </w:rPr>
      </w:pPr>
      <w:del w:id="182" w:author="Rapporteur, YKoza, DT" w:date="2018-12-05T09:36:00Z">
        <w:r w:rsidDel="00CC457B">
          <w:delText>1</w:delText>
        </w:r>
        <w:r w:rsidRPr="006C1D71" w:rsidDel="00CC457B">
          <w:rPr>
            <w:rFonts w:ascii="Calibri" w:hAnsi="Calibri"/>
            <w:szCs w:val="22"/>
            <w:lang w:eastAsia="en-GB"/>
          </w:rPr>
          <w:tab/>
        </w:r>
        <w:r w:rsidDel="00CC457B">
          <w:delText>Scope</w:delText>
        </w:r>
        <w:r w:rsidDel="00CC457B">
          <w:tab/>
        </w:r>
        <w:r w:rsidDel="00CC457B">
          <w:fldChar w:fldCharType="begin" w:fldLock="1"/>
        </w:r>
        <w:r w:rsidDel="00CC457B">
          <w:delInstrText xml:space="preserve"> PAGEREF _Toc525373864 \h </w:delInstrText>
        </w:r>
        <w:r w:rsidDel="00CC457B">
          <w:fldChar w:fldCharType="separate"/>
        </w:r>
        <w:r w:rsidDel="00CC457B">
          <w:delText>6</w:delText>
        </w:r>
        <w:r w:rsidDel="00CC457B">
          <w:fldChar w:fldCharType="end"/>
        </w:r>
      </w:del>
    </w:p>
    <w:p w:rsidR="00EB14AD" w:rsidRPr="006C1D71" w:rsidDel="00CC457B" w:rsidRDefault="00EB14AD">
      <w:pPr>
        <w:pStyle w:val="Verzeichnis1"/>
        <w:rPr>
          <w:del w:id="183" w:author="Rapporteur, YKoza, DT" w:date="2018-12-05T09:36:00Z"/>
          <w:rFonts w:ascii="Calibri" w:hAnsi="Calibri"/>
          <w:szCs w:val="22"/>
          <w:lang w:eastAsia="en-GB"/>
        </w:rPr>
      </w:pPr>
      <w:del w:id="184" w:author="Rapporteur, YKoza, DT" w:date="2018-12-05T09:36:00Z">
        <w:r w:rsidDel="00CC457B">
          <w:delText>2</w:delText>
        </w:r>
        <w:r w:rsidRPr="006C1D71" w:rsidDel="00CC457B">
          <w:rPr>
            <w:rFonts w:ascii="Calibri" w:hAnsi="Calibri"/>
            <w:szCs w:val="22"/>
            <w:lang w:eastAsia="en-GB"/>
          </w:rPr>
          <w:tab/>
        </w:r>
        <w:r w:rsidDel="00CC457B">
          <w:delText>References</w:delText>
        </w:r>
        <w:r w:rsidDel="00CC457B">
          <w:tab/>
        </w:r>
        <w:r w:rsidDel="00CC457B">
          <w:fldChar w:fldCharType="begin" w:fldLock="1"/>
        </w:r>
        <w:r w:rsidDel="00CC457B">
          <w:delInstrText xml:space="preserve"> PAGEREF _Toc525373865 \h </w:delInstrText>
        </w:r>
        <w:r w:rsidDel="00CC457B">
          <w:fldChar w:fldCharType="separate"/>
        </w:r>
        <w:r w:rsidDel="00CC457B">
          <w:delText>6</w:delText>
        </w:r>
        <w:r w:rsidDel="00CC457B">
          <w:fldChar w:fldCharType="end"/>
        </w:r>
      </w:del>
    </w:p>
    <w:p w:rsidR="00EB14AD" w:rsidRPr="006C1D71" w:rsidDel="00CC457B" w:rsidRDefault="00EB14AD">
      <w:pPr>
        <w:pStyle w:val="Verzeichnis1"/>
        <w:rPr>
          <w:del w:id="185" w:author="Rapporteur, YKoza, DT" w:date="2018-12-05T09:36:00Z"/>
          <w:rFonts w:ascii="Calibri" w:hAnsi="Calibri"/>
          <w:szCs w:val="22"/>
          <w:lang w:eastAsia="en-GB"/>
        </w:rPr>
      </w:pPr>
      <w:del w:id="186" w:author="Rapporteur, YKoza, DT" w:date="2018-12-05T09:36:00Z">
        <w:r w:rsidDel="00CC457B">
          <w:delText>3</w:delText>
        </w:r>
        <w:r w:rsidRPr="006C1D71" w:rsidDel="00CC457B">
          <w:rPr>
            <w:rFonts w:ascii="Calibri" w:hAnsi="Calibri"/>
            <w:szCs w:val="22"/>
            <w:lang w:eastAsia="en-GB"/>
          </w:rPr>
          <w:tab/>
        </w:r>
        <w:r w:rsidDel="00CC457B">
          <w:delText>Definitions and abbreviations</w:delText>
        </w:r>
        <w:r w:rsidDel="00CC457B">
          <w:tab/>
        </w:r>
        <w:r w:rsidDel="00CC457B">
          <w:fldChar w:fldCharType="begin" w:fldLock="1"/>
        </w:r>
        <w:r w:rsidDel="00CC457B">
          <w:delInstrText xml:space="preserve"> PAGEREF _Toc525373866 \h </w:delInstrText>
        </w:r>
        <w:r w:rsidDel="00CC457B">
          <w:fldChar w:fldCharType="separate"/>
        </w:r>
        <w:r w:rsidDel="00CC457B">
          <w:delText>7</w:delText>
        </w:r>
        <w:r w:rsidDel="00CC457B">
          <w:fldChar w:fldCharType="end"/>
        </w:r>
      </w:del>
    </w:p>
    <w:p w:rsidR="00EB14AD" w:rsidRPr="006C1D71" w:rsidDel="00CC457B" w:rsidRDefault="00EB14AD">
      <w:pPr>
        <w:pStyle w:val="Verzeichnis2"/>
        <w:rPr>
          <w:del w:id="187" w:author="Rapporteur, YKoza, DT" w:date="2018-12-05T09:36:00Z"/>
          <w:rFonts w:ascii="Calibri" w:hAnsi="Calibri"/>
          <w:sz w:val="22"/>
          <w:szCs w:val="22"/>
          <w:lang w:eastAsia="en-GB"/>
        </w:rPr>
      </w:pPr>
      <w:del w:id="188" w:author="Rapporteur, YKoza, DT" w:date="2018-12-05T09:36:00Z">
        <w:r w:rsidDel="00CC457B">
          <w:delText>3.1</w:delText>
        </w:r>
        <w:r w:rsidRPr="006C1D71" w:rsidDel="00CC457B">
          <w:rPr>
            <w:rFonts w:ascii="Calibri" w:hAnsi="Calibri"/>
            <w:sz w:val="22"/>
            <w:szCs w:val="22"/>
            <w:lang w:eastAsia="en-GB"/>
          </w:rPr>
          <w:tab/>
        </w:r>
        <w:r w:rsidDel="00CC457B">
          <w:delText>Definitions</w:delText>
        </w:r>
        <w:r w:rsidDel="00CC457B">
          <w:tab/>
        </w:r>
        <w:r w:rsidDel="00CC457B">
          <w:fldChar w:fldCharType="begin" w:fldLock="1"/>
        </w:r>
        <w:r w:rsidDel="00CC457B">
          <w:delInstrText xml:space="preserve"> PAGEREF _Toc525373867 \h </w:delInstrText>
        </w:r>
        <w:r w:rsidDel="00CC457B">
          <w:fldChar w:fldCharType="separate"/>
        </w:r>
        <w:r w:rsidDel="00CC457B">
          <w:delText>7</w:delText>
        </w:r>
        <w:r w:rsidDel="00CC457B">
          <w:fldChar w:fldCharType="end"/>
        </w:r>
      </w:del>
    </w:p>
    <w:p w:rsidR="00EB14AD" w:rsidRPr="006C1D71" w:rsidDel="00CC457B" w:rsidRDefault="00EB14AD">
      <w:pPr>
        <w:pStyle w:val="Verzeichnis2"/>
        <w:rPr>
          <w:del w:id="189" w:author="Rapporteur, YKoza, DT" w:date="2018-12-05T09:36:00Z"/>
          <w:rFonts w:ascii="Calibri" w:hAnsi="Calibri"/>
          <w:sz w:val="22"/>
          <w:szCs w:val="22"/>
          <w:lang w:eastAsia="en-GB"/>
        </w:rPr>
      </w:pPr>
      <w:del w:id="190" w:author="Rapporteur, YKoza, DT" w:date="2018-12-05T09:36:00Z">
        <w:r w:rsidDel="00CC457B">
          <w:delText>3.2</w:delText>
        </w:r>
        <w:r w:rsidRPr="006C1D71" w:rsidDel="00CC457B">
          <w:rPr>
            <w:rFonts w:ascii="Calibri" w:hAnsi="Calibri"/>
            <w:sz w:val="22"/>
            <w:szCs w:val="22"/>
            <w:lang w:eastAsia="en-GB"/>
          </w:rPr>
          <w:tab/>
        </w:r>
        <w:r w:rsidDel="00CC457B">
          <w:delText>Abbreviations</w:delText>
        </w:r>
        <w:r w:rsidDel="00CC457B">
          <w:tab/>
        </w:r>
        <w:r w:rsidDel="00CC457B">
          <w:fldChar w:fldCharType="begin" w:fldLock="1"/>
        </w:r>
        <w:r w:rsidDel="00CC457B">
          <w:delInstrText xml:space="preserve"> PAGEREF _Toc525373868 \h </w:delInstrText>
        </w:r>
        <w:r w:rsidDel="00CC457B">
          <w:fldChar w:fldCharType="separate"/>
        </w:r>
        <w:r w:rsidDel="00CC457B">
          <w:delText>7</w:delText>
        </w:r>
        <w:r w:rsidDel="00CC457B">
          <w:fldChar w:fldCharType="end"/>
        </w:r>
      </w:del>
    </w:p>
    <w:p w:rsidR="00EB14AD" w:rsidRPr="006C1D71" w:rsidDel="00CC457B" w:rsidRDefault="00EB14AD">
      <w:pPr>
        <w:pStyle w:val="Verzeichnis1"/>
        <w:rPr>
          <w:del w:id="191" w:author="Rapporteur, YKoza, DT" w:date="2018-12-05T09:36:00Z"/>
          <w:rFonts w:ascii="Calibri" w:hAnsi="Calibri"/>
          <w:szCs w:val="22"/>
          <w:lang w:eastAsia="en-GB"/>
        </w:rPr>
      </w:pPr>
      <w:del w:id="192" w:author="Rapporteur, YKoza, DT" w:date="2018-12-05T09:36:00Z">
        <w:r w:rsidDel="00CC457B">
          <w:delText>4</w:delText>
        </w:r>
        <w:r w:rsidRPr="006C1D71" w:rsidDel="00CC457B">
          <w:rPr>
            <w:rFonts w:ascii="Calibri" w:hAnsi="Calibri"/>
            <w:szCs w:val="22"/>
            <w:lang w:eastAsia="en-GB"/>
          </w:rPr>
          <w:tab/>
        </w:r>
        <w:r w:rsidDel="00CC457B">
          <w:delText>Overview</w:delText>
        </w:r>
        <w:r w:rsidDel="00CC457B">
          <w:tab/>
        </w:r>
        <w:r w:rsidDel="00CC457B">
          <w:fldChar w:fldCharType="begin" w:fldLock="1"/>
        </w:r>
        <w:r w:rsidDel="00CC457B">
          <w:delInstrText xml:space="preserve"> PAGEREF _Toc525373869 \h </w:delInstrText>
        </w:r>
        <w:r w:rsidDel="00CC457B">
          <w:fldChar w:fldCharType="separate"/>
        </w:r>
        <w:r w:rsidDel="00CC457B">
          <w:delText>7</w:delText>
        </w:r>
        <w:r w:rsidDel="00CC457B">
          <w:fldChar w:fldCharType="end"/>
        </w:r>
      </w:del>
    </w:p>
    <w:p w:rsidR="00EB14AD" w:rsidRPr="006C1D71" w:rsidDel="00CC457B" w:rsidRDefault="00EB14AD">
      <w:pPr>
        <w:pStyle w:val="Verzeichnis2"/>
        <w:rPr>
          <w:del w:id="193" w:author="Rapporteur, YKoza, DT" w:date="2018-12-05T09:36:00Z"/>
          <w:rFonts w:ascii="Calibri" w:hAnsi="Calibri"/>
          <w:sz w:val="22"/>
          <w:szCs w:val="22"/>
          <w:lang w:eastAsia="en-GB"/>
        </w:rPr>
      </w:pPr>
      <w:del w:id="194" w:author="Rapporteur, YKoza, DT" w:date="2018-12-05T09:36:00Z">
        <w:r w:rsidDel="00CC457B">
          <w:delText>4.1</w:delText>
        </w:r>
        <w:r w:rsidRPr="006C1D71" w:rsidDel="00CC457B">
          <w:rPr>
            <w:rFonts w:ascii="Calibri" w:hAnsi="Calibri"/>
            <w:sz w:val="22"/>
            <w:szCs w:val="22"/>
            <w:lang w:eastAsia="en-GB"/>
          </w:rPr>
          <w:tab/>
        </w:r>
        <w:r w:rsidDel="00CC457B">
          <w:delText>Introduction</w:delText>
        </w:r>
        <w:r w:rsidDel="00CC457B">
          <w:tab/>
        </w:r>
        <w:r w:rsidDel="00CC457B">
          <w:fldChar w:fldCharType="begin" w:fldLock="1"/>
        </w:r>
        <w:r w:rsidDel="00CC457B">
          <w:delInstrText xml:space="preserve"> PAGEREF _Toc525373870 \h </w:delInstrText>
        </w:r>
        <w:r w:rsidDel="00CC457B">
          <w:fldChar w:fldCharType="separate"/>
        </w:r>
        <w:r w:rsidDel="00CC457B">
          <w:delText>7</w:delText>
        </w:r>
        <w:r w:rsidDel="00CC457B">
          <w:fldChar w:fldCharType="end"/>
        </w:r>
      </w:del>
    </w:p>
    <w:p w:rsidR="00EB14AD" w:rsidRPr="006C1D71" w:rsidDel="00CC457B" w:rsidRDefault="00EB14AD">
      <w:pPr>
        <w:pStyle w:val="Verzeichnis1"/>
        <w:rPr>
          <w:del w:id="195" w:author="Rapporteur, YKoza, DT" w:date="2018-12-05T09:36:00Z"/>
          <w:rFonts w:ascii="Calibri" w:hAnsi="Calibri"/>
          <w:szCs w:val="22"/>
          <w:lang w:eastAsia="en-GB"/>
        </w:rPr>
      </w:pPr>
      <w:del w:id="196" w:author="Rapporteur, YKoza, DT" w:date="2018-12-05T09:36:00Z">
        <w:r w:rsidDel="00CC457B">
          <w:delText>5</w:delText>
        </w:r>
        <w:r w:rsidRPr="006C1D71" w:rsidDel="00CC457B">
          <w:rPr>
            <w:rFonts w:ascii="Calibri" w:hAnsi="Calibri"/>
            <w:szCs w:val="22"/>
            <w:lang w:eastAsia="en-GB"/>
          </w:rPr>
          <w:tab/>
        </w:r>
        <w:r w:rsidDel="00CC457B">
          <w:delText>Services offered by the 5G-EIR NF</w:delText>
        </w:r>
        <w:r w:rsidDel="00CC457B">
          <w:tab/>
        </w:r>
        <w:r w:rsidDel="00CC457B">
          <w:fldChar w:fldCharType="begin" w:fldLock="1"/>
        </w:r>
        <w:r w:rsidDel="00CC457B">
          <w:delInstrText xml:space="preserve"> PAGEREF _Toc525373871 \h </w:delInstrText>
        </w:r>
        <w:r w:rsidDel="00CC457B">
          <w:fldChar w:fldCharType="separate"/>
        </w:r>
        <w:r w:rsidDel="00CC457B">
          <w:delText>7</w:delText>
        </w:r>
        <w:r w:rsidDel="00CC457B">
          <w:fldChar w:fldCharType="end"/>
        </w:r>
      </w:del>
    </w:p>
    <w:p w:rsidR="00EB14AD" w:rsidRPr="006C1D71" w:rsidDel="00CC457B" w:rsidRDefault="00EB14AD">
      <w:pPr>
        <w:pStyle w:val="Verzeichnis2"/>
        <w:rPr>
          <w:del w:id="197" w:author="Rapporteur, YKoza, DT" w:date="2018-12-05T09:36:00Z"/>
          <w:rFonts w:ascii="Calibri" w:hAnsi="Calibri"/>
          <w:sz w:val="22"/>
          <w:szCs w:val="22"/>
          <w:lang w:eastAsia="en-GB"/>
        </w:rPr>
      </w:pPr>
      <w:del w:id="198" w:author="Rapporteur, YKoza, DT" w:date="2018-12-05T09:36:00Z">
        <w:r w:rsidDel="00CC457B">
          <w:delText>5.1</w:delText>
        </w:r>
        <w:r w:rsidRPr="006C1D71" w:rsidDel="00CC457B">
          <w:rPr>
            <w:rFonts w:ascii="Calibri" w:hAnsi="Calibri"/>
            <w:sz w:val="22"/>
            <w:szCs w:val="22"/>
            <w:lang w:eastAsia="en-GB"/>
          </w:rPr>
          <w:tab/>
        </w:r>
        <w:r w:rsidDel="00CC457B">
          <w:delText>Introduction</w:delText>
        </w:r>
        <w:r w:rsidDel="00CC457B">
          <w:tab/>
        </w:r>
        <w:r w:rsidDel="00CC457B">
          <w:fldChar w:fldCharType="begin" w:fldLock="1"/>
        </w:r>
        <w:r w:rsidDel="00CC457B">
          <w:delInstrText xml:space="preserve"> PAGEREF _Toc525373872 \h </w:delInstrText>
        </w:r>
        <w:r w:rsidDel="00CC457B">
          <w:fldChar w:fldCharType="separate"/>
        </w:r>
        <w:r w:rsidDel="00CC457B">
          <w:delText>7</w:delText>
        </w:r>
        <w:r w:rsidDel="00CC457B">
          <w:fldChar w:fldCharType="end"/>
        </w:r>
      </w:del>
    </w:p>
    <w:p w:rsidR="00EB14AD" w:rsidRPr="006C1D71" w:rsidDel="00CC457B" w:rsidRDefault="00EB14AD">
      <w:pPr>
        <w:pStyle w:val="Verzeichnis2"/>
        <w:rPr>
          <w:del w:id="199" w:author="Rapporteur, YKoza, DT" w:date="2018-12-05T09:36:00Z"/>
          <w:rFonts w:ascii="Calibri" w:hAnsi="Calibri"/>
          <w:sz w:val="22"/>
          <w:szCs w:val="22"/>
          <w:lang w:eastAsia="en-GB"/>
        </w:rPr>
      </w:pPr>
      <w:del w:id="200" w:author="Rapporteur, YKoza, DT" w:date="2018-12-05T09:36:00Z">
        <w:r w:rsidDel="00CC457B">
          <w:delText>5.2</w:delText>
        </w:r>
        <w:r w:rsidRPr="006C1D71" w:rsidDel="00CC457B">
          <w:rPr>
            <w:rFonts w:ascii="Calibri" w:hAnsi="Calibri"/>
            <w:sz w:val="22"/>
            <w:szCs w:val="22"/>
            <w:lang w:eastAsia="en-GB"/>
          </w:rPr>
          <w:tab/>
        </w:r>
        <w:r w:rsidDel="00CC457B">
          <w:rPr>
            <w:lang w:eastAsia="zh-CN"/>
          </w:rPr>
          <w:delText>N5g-eir_EquipmentIdentityCheck</w:delText>
        </w:r>
        <w:r w:rsidDel="00CC457B">
          <w:delText xml:space="preserve"> Service</w:delText>
        </w:r>
        <w:r w:rsidDel="00CC457B">
          <w:tab/>
        </w:r>
        <w:r w:rsidDel="00CC457B">
          <w:fldChar w:fldCharType="begin" w:fldLock="1"/>
        </w:r>
        <w:r w:rsidDel="00CC457B">
          <w:delInstrText xml:space="preserve"> PAGEREF _Toc525373873 \h </w:delInstrText>
        </w:r>
        <w:r w:rsidDel="00CC457B">
          <w:fldChar w:fldCharType="separate"/>
        </w:r>
        <w:r w:rsidDel="00CC457B">
          <w:delText>8</w:delText>
        </w:r>
        <w:r w:rsidDel="00CC457B">
          <w:fldChar w:fldCharType="end"/>
        </w:r>
      </w:del>
    </w:p>
    <w:p w:rsidR="00EB14AD" w:rsidRPr="006C1D71" w:rsidDel="00CC457B" w:rsidRDefault="00EB14AD">
      <w:pPr>
        <w:pStyle w:val="Verzeichnis2"/>
        <w:rPr>
          <w:del w:id="201" w:author="Rapporteur, YKoza, DT" w:date="2018-12-05T09:36:00Z"/>
          <w:rFonts w:ascii="Calibri" w:hAnsi="Calibri"/>
          <w:sz w:val="22"/>
          <w:szCs w:val="22"/>
          <w:lang w:eastAsia="en-GB"/>
        </w:rPr>
      </w:pPr>
      <w:del w:id="202" w:author="Rapporteur, YKoza, DT" w:date="2018-12-05T09:36:00Z">
        <w:r w:rsidDel="00CC457B">
          <w:delText>5.2.1</w:delText>
        </w:r>
        <w:r w:rsidRPr="006C1D71" w:rsidDel="00CC457B">
          <w:rPr>
            <w:rFonts w:ascii="Calibri" w:hAnsi="Calibri"/>
            <w:sz w:val="22"/>
            <w:szCs w:val="22"/>
            <w:lang w:eastAsia="en-GB"/>
          </w:rPr>
          <w:tab/>
        </w:r>
        <w:r w:rsidDel="00CC457B">
          <w:delText>Service Description</w:delText>
        </w:r>
        <w:r w:rsidDel="00CC457B">
          <w:tab/>
        </w:r>
        <w:r w:rsidDel="00CC457B">
          <w:fldChar w:fldCharType="begin" w:fldLock="1"/>
        </w:r>
        <w:r w:rsidDel="00CC457B">
          <w:delInstrText xml:space="preserve"> PAGEREF _Toc525373874 \h </w:delInstrText>
        </w:r>
        <w:r w:rsidDel="00CC457B">
          <w:fldChar w:fldCharType="separate"/>
        </w:r>
        <w:r w:rsidDel="00CC457B">
          <w:delText>8</w:delText>
        </w:r>
        <w:r w:rsidDel="00CC457B">
          <w:fldChar w:fldCharType="end"/>
        </w:r>
      </w:del>
    </w:p>
    <w:p w:rsidR="00EB14AD" w:rsidRPr="006C1D71" w:rsidDel="00CC457B" w:rsidRDefault="00EB14AD">
      <w:pPr>
        <w:pStyle w:val="Verzeichnis3"/>
        <w:rPr>
          <w:del w:id="203" w:author="Rapporteur, YKoza, DT" w:date="2018-12-05T09:36:00Z"/>
          <w:rFonts w:ascii="Calibri" w:hAnsi="Calibri"/>
          <w:sz w:val="22"/>
          <w:szCs w:val="22"/>
          <w:lang w:eastAsia="en-GB"/>
        </w:rPr>
      </w:pPr>
      <w:del w:id="204" w:author="Rapporteur, YKoza, DT" w:date="2018-12-05T09:36:00Z">
        <w:r w:rsidDel="00CC457B">
          <w:delText>5.2.2</w:delText>
        </w:r>
        <w:r w:rsidRPr="006C1D71" w:rsidDel="00CC457B">
          <w:rPr>
            <w:rFonts w:ascii="Calibri" w:hAnsi="Calibri"/>
            <w:sz w:val="22"/>
            <w:szCs w:val="22"/>
            <w:lang w:eastAsia="en-GB"/>
          </w:rPr>
          <w:tab/>
        </w:r>
        <w:r w:rsidDel="00CC457B">
          <w:delText>Service Operations</w:delText>
        </w:r>
        <w:r w:rsidDel="00CC457B">
          <w:tab/>
        </w:r>
        <w:r w:rsidDel="00CC457B">
          <w:fldChar w:fldCharType="begin" w:fldLock="1"/>
        </w:r>
        <w:r w:rsidDel="00CC457B">
          <w:delInstrText xml:space="preserve"> PAGEREF _Toc525373875 \h </w:delInstrText>
        </w:r>
        <w:r w:rsidDel="00CC457B">
          <w:fldChar w:fldCharType="separate"/>
        </w:r>
        <w:r w:rsidDel="00CC457B">
          <w:delText>8</w:delText>
        </w:r>
        <w:r w:rsidDel="00CC457B">
          <w:fldChar w:fldCharType="end"/>
        </w:r>
      </w:del>
    </w:p>
    <w:p w:rsidR="00EB14AD" w:rsidRPr="006C1D71" w:rsidDel="00CC457B" w:rsidRDefault="00EB14AD">
      <w:pPr>
        <w:pStyle w:val="Verzeichnis4"/>
        <w:rPr>
          <w:del w:id="205" w:author="Rapporteur, YKoza, DT" w:date="2018-12-05T09:36:00Z"/>
          <w:rFonts w:ascii="Calibri" w:hAnsi="Calibri"/>
          <w:sz w:val="22"/>
          <w:szCs w:val="22"/>
          <w:lang w:eastAsia="en-GB"/>
        </w:rPr>
      </w:pPr>
      <w:del w:id="206" w:author="Rapporteur, YKoza, DT" w:date="2018-12-05T09:36:00Z">
        <w:r w:rsidDel="00CC457B">
          <w:delText>5.2.2.1</w:delText>
        </w:r>
        <w:r w:rsidRPr="006C1D71" w:rsidDel="00CC457B">
          <w:rPr>
            <w:rFonts w:ascii="Calibri" w:hAnsi="Calibri"/>
            <w:sz w:val="22"/>
            <w:szCs w:val="22"/>
            <w:lang w:eastAsia="en-GB"/>
          </w:rPr>
          <w:tab/>
        </w:r>
        <w:r w:rsidDel="00CC457B">
          <w:delText>Introduction</w:delText>
        </w:r>
        <w:r w:rsidDel="00CC457B">
          <w:tab/>
        </w:r>
        <w:r w:rsidDel="00CC457B">
          <w:fldChar w:fldCharType="begin" w:fldLock="1"/>
        </w:r>
        <w:r w:rsidDel="00CC457B">
          <w:delInstrText xml:space="preserve"> PAGEREF _Toc525373876 \h </w:delInstrText>
        </w:r>
        <w:r w:rsidDel="00CC457B">
          <w:fldChar w:fldCharType="separate"/>
        </w:r>
        <w:r w:rsidDel="00CC457B">
          <w:delText>8</w:delText>
        </w:r>
        <w:r w:rsidDel="00CC457B">
          <w:fldChar w:fldCharType="end"/>
        </w:r>
      </w:del>
    </w:p>
    <w:p w:rsidR="00EB14AD" w:rsidRPr="006C1D71" w:rsidDel="00CC457B" w:rsidRDefault="00EB14AD">
      <w:pPr>
        <w:pStyle w:val="Verzeichnis4"/>
        <w:rPr>
          <w:del w:id="207" w:author="Rapporteur, YKoza, DT" w:date="2018-12-05T09:36:00Z"/>
          <w:rFonts w:ascii="Calibri" w:hAnsi="Calibri"/>
          <w:sz w:val="22"/>
          <w:szCs w:val="22"/>
          <w:lang w:eastAsia="en-GB"/>
        </w:rPr>
      </w:pPr>
      <w:del w:id="208" w:author="Rapporteur, YKoza, DT" w:date="2018-12-05T09:36:00Z">
        <w:r w:rsidDel="00CC457B">
          <w:delText>5.2.2.2</w:delText>
        </w:r>
        <w:r w:rsidRPr="006C1D71" w:rsidDel="00CC457B">
          <w:rPr>
            <w:rFonts w:ascii="Calibri" w:hAnsi="Calibri"/>
            <w:sz w:val="22"/>
            <w:szCs w:val="22"/>
            <w:lang w:eastAsia="en-GB"/>
          </w:rPr>
          <w:tab/>
        </w:r>
        <w:r w:rsidDel="00CC457B">
          <w:delText>CheckEquipmentIdentity</w:delText>
        </w:r>
        <w:r w:rsidDel="00CC457B">
          <w:tab/>
        </w:r>
        <w:r w:rsidDel="00CC457B">
          <w:fldChar w:fldCharType="begin" w:fldLock="1"/>
        </w:r>
        <w:r w:rsidDel="00CC457B">
          <w:delInstrText xml:space="preserve"> PAGEREF _Toc525373877 \h </w:delInstrText>
        </w:r>
        <w:r w:rsidDel="00CC457B">
          <w:fldChar w:fldCharType="separate"/>
        </w:r>
        <w:r w:rsidDel="00CC457B">
          <w:delText>8</w:delText>
        </w:r>
        <w:r w:rsidDel="00CC457B">
          <w:fldChar w:fldCharType="end"/>
        </w:r>
      </w:del>
    </w:p>
    <w:p w:rsidR="00EB14AD" w:rsidRPr="006C1D71" w:rsidDel="00CC457B" w:rsidRDefault="00EB14AD">
      <w:pPr>
        <w:pStyle w:val="Verzeichnis5"/>
        <w:rPr>
          <w:del w:id="209" w:author="Rapporteur, YKoza, DT" w:date="2018-12-05T09:36:00Z"/>
          <w:rFonts w:ascii="Calibri" w:hAnsi="Calibri"/>
          <w:sz w:val="22"/>
          <w:szCs w:val="22"/>
          <w:lang w:eastAsia="en-GB"/>
        </w:rPr>
      </w:pPr>
      <w:del w:id="210" w:author="Rapporteur, YKoza, DT" w:date="2018-12-05T09:36:00Z">
        <w:r w:rsidDel="00CC457B">
          <w:delText>5.2.2.2.1</w:delText>
        </w:r>
        <w:r w:rsidRPr="006C1D71" w:rsidDel="00CC457B">
          <w:rPr>
            <w:rFonts w:ascii="Calibri" w:hAnsi="Calibri"/>
            <w:sz w:val="22"/>
            <w:szCs w:val="22"/>
            <w:lang w:eastAsia="en-GB"/>
          </w:rPr>
          <w:tab/>
        </w:r>
        <w:r w:rsidDel="00CC457B">
          <w:delText>General</w:delText>
        </w:r>
        <w:r w:rsidDel="00CC457B">
          <w:tab/>
        </w:r>
        <w:r w:rsidDel="00CC457B">
          <w:fldChar w:fldCharType="begin" w:fldLock="1"/>
        </w:r>
        <w:r w:rsidDel="00CC457B">
          <w:delInstrText xml:space="preserve"> PAGEREF _Toc525373878 \h </w:delInstrText>
        </w:r>
        <w:r w:rsidDel="00CC457B">
          <w:fldChar w:fldCharType="separate"/>
        </w:r>
        <w:r w:rsidDel="00CC457B">
          <w:delText>8</w:delText>
        </w:r>
        <w:r w:rsidDel="00CC457B">
          <w:fldChar w:fldCharType="end"/>
        </w:r>
      </w:del>
    </w:p>
    <w:p w:rsidR="00EB14AD" w:rsidRPr="006C1D71" w:rsidDel="00CC457B" w:rsidRDefault="00EB14AD">
      <w:pPr>
        <w:pStyle w:val="Verzeichnis5"/>
        <w:rPr>
          <w:del w:id="211" w:author="Rapporteur, YKoza, DT" w:date="2018-12-05T09:36:00Z"/>
          <w:rFonts w:ascii="Calibri" w:hAnsi="Calibri"/>
          <w:sz w:val="22"/>
          <w:szCs w:val="22"/>
          <w:lang w:eastAsia="en-GB"/>
        </w:rPr>
      </w:pPr>
      <w:del w:id="212" w:author="Rapporteur, YKoza, DT" w:date="2018-12-05T09:36:00Z">
        <w:r w:rsidDel="00CC457B">
          <w:delText>5.2.2.2.2</w:delText>
        </w:r>
        <w:r w:rsidRPr="006C1D71" w:rsidDel="00CC457B">
          <w:rPr>
            <w:rFonts w:ascii="Calibri" w:hAnsi="Calibri"/>
            <w:sz w:val="22"/>
            <w:szCs w:val="22"/>
            <w:lang w:eastAsia="en-GB"/>
          </w:rPr>
          <w:tab/>
        </w:r>
        <w:r w:rsidDel="00CC457B">
          <w:delText>Procedure using CheckEquipmentIdentity Operation</w:delText>
        </w:r>
        <w:r w:rsidDel="00CC457B">
          <w:tab/>
        </w:r>
        <w:r w:rsidDel="00CC457B">
          <w:fldChar w:fldCharType="begin" w:fldLock="1"/>
        </w:r>
        <w:r w:rsidDel="00CC457B">
          <w:delInstrText xml:space="preserve"> PAGEREF _Toc525373879 \h </w:delInstrText>
        </w:r>
        <w:r w:rsidDel="00CC457B">
          <w:fldChar w:fldCharType="separate"/>
        </w:r>
        <w:r w:rsidDel="00CC457B">
          <w:delText>8</w:delText>
        </w:r>
        <w:r w:rsidDel="00CC457B">
          <w:fldChar w:fldCharType="end"/>
        </w:r>
      </w:del>
    </w:p>
    <w:p w:rsidR="00EB14AD" w:rsidRPr="006C1D71" w:rsidDel="00CC457B" w:rsidRDefault="00EB14AD">
      <w:pPr>
        <w:pStyle w:val="Verzeichnis1"/>
        <w:rPr>
          <w:del w:id="213" w:author="Rapporteur, YKoza, DT" w:date="2018-12-05T09:36:00Z"/>
          <w:rFonts w:ascii="Calibri" w:hAnsi="Calibri"/>
          <w:szCs w:val="22"/>
          <w:lang w:eastAsia="en-GB"/>
        </w:rPr>
      </w:pPr>
      <w:del w:id="214" w:author="Rapporteur, YKoza, DT" w:date="2018-12-05T09:36:00Z">
        <w:r w:rsidDel="00CC457B">
          <w:delText>6</w:delText>
        </w:r>
        <w:r w:rsidRPr="006C1D71" w:rsidDel="00CC457B">
          <w:rPr>
            <w:rFonts w:ascii="Calibri" w:hAnsi="Calibri"/>
            <w:szCs w:val="22"/>
            <w:lang w:eastAsia="en-GB"/>
          </w:rPr>
          <w:tab/>
        </w:r>
        <w:r w:rsidDel="00CC457B">
          <w:delText>API Definitions</w:delText>
        </w:r>
        <w:r w:rsidDel="00CC457B">
          <w:tab/>
        </w:r>
        <w:r w:rsidDel="00CC457B">
          <w:fldChar w:fldCharType="begin" w:fldLock="1"/>
        </w:r>
        <w:r w:rsidDel="00CC457B">
          <w:delInstrText xml:space="preserve"> PAGEREF _Toc525373880 \h </w:delInstrText>
        </w:r>
        <w:r w:rsidDel="00CC457B">
          <w:fldChar w:fldCharType="separate"/>
        </w:r>
        <w:r w:rsidDel="00CC457B">
          <w:delText>9</w:delText>
        </w:r>
        <w:r w:rsidDel="00CC457B">
          <w:fldChar w:fldCharType="end"/>
        </w:r>
      </w:del>
    </w:p>
    <w:p w:rsidR="00EB14AD" w:rsidRPr="006C1D71" w:rsidDel="00CC457B" w:rsidRDefault="00EB14AD">
      <w:pPr>
        <w:pStyle w:val="Verzeichnis2"/>
        <w:rPr>
          <w:del w:id="215" w:author="Rapporteur, YKoza, DT" w:date="2018-12-05T09:36:00Z"/>
          <w:rFonts w:ascii="Calibri" w:hAnsi="Calibri"/>
          <w:sz w:val="22"/>
          <w:szCs w:val="22"/>
          <w:lang w:eastAsia="en-GB"/>
        </w:rPr>
      </w:pPr>
      <w:del w:id="216" w:author="Rapporteur, YKoza, DT" w:date="2018-12-05T09:36:00Z">
        <w:r w:rsidDel="00CC457B">
          <w:delText>6.1</w:delText>
        </w:r>
        <w:r w:rsidRPr="006C1D71" w:rsidDel="00CC457B">
          <w:rPr>
            <w:rFonts w:ascii="Calibri" w:hAnsi="Calibri"/>
            <w:sz w:val="22"/>
            <w:szCs w:val="22"/>
            <w:lang w:eastAsia="en-GB"/>
          </w:rPr>
          <w:tab/>
        </w:r>
        <w:r w:rsidDel="00CC457B">
          <w:rPr>
            <w:lang w:eastAsia="zh-CN"/>
          </w:rPr>
          <w:delText>N5g-eir_EquipmentIdentityCheck</w:delText>
        </w:r>
        <w:r w:rsidDel="00CC457B">
          <w:delText xml:space="preserve"> Service API</w:delText>
        </w:r>
        <w:r w:rsidDel="00CC457B">
          <w:tab/>
        </w:r>
        <w:r w:rsidDel="00CC457B">
          <w:fldChar w:fldCharType="begin" w:fldLock="1"/>
        </w:r>
        <w:r w:rsidDel="00CC457B">
          <w:delInstrText xml:space="preserve"> PAGEREF _Toc525373881 \h </w:delInstrText>
        </w:r>
        <w:r w:rsidDel="00CC457B">
          <w:fldChar w:fldCharType="separate"/>
        </w:r>
        <w:r w:rsidDel="00CC457B">
          <w:delText>9</w:delText>
        </w:r>
        <w:r w:rsidDel="00CC457B">
          <w:fldChar w:fldCharType="end"/>
        </w:r>
      </w:del>
    </w:p>
    <w:p w:rsidR="00EB14AD" w:rsidRPr="006C1D71" w:rsidDel="00CC457B" w:rsidRDefault="00EB14AD">
      <w:pPr>
        <w:pStyle w:val="Verzeichnis3"/>
        <w:rPr>
          <w:del w:id="217" w:author="Rapporteur, YKoza, DT" w:date="2018-12-05T09:36:00Z"/>
          <w:rFonts w:ascii="Calibri" w:hAnsi="Calibri"/>
          <w:sz w:val="22"/>
          <w:szCs w:val="22"/>
          <w:lang w:eastAsia="en-GB"/>
        </w:rPr>
      </w:pPr>
      <w:del w:id="218" w:author="Rapporteur, YKoza, DT" w:date="2018-12-05T09:36:00Z">
        <w:r w:rsidDel="00CC457B">
          <w:delText>6.1.1</w:delText>
        </w:r>
        <w:r w:rsidRPr="006C1D71" w:rsidDel="00CC457B">
          <w:rPr>
            <w:rFonts w:ascii="Calibri" w:hAnsi="Calibri"/>
            <w:sz w:val="22"/>
            <w:szCs w:val="22"/>
            <w:lang w:eastAsia="en-GB"/>
          </w:rPr>
          <w:tab/>
        </w:r>
        <w:r w:rsidDel="00CC457B">
          <w:delText>API URI</w:delText>
        </w:r>
        <w:r w:rsidDel="00CC457B">
          <w:tab/>
        </w:r>
        <w:r w:rsidDel="00CC457B">
          <w:fldChar w:fldCharType="begin" w:fldLock="1"/>
        </w:r>
        <w:r w:rsidDel="00CC457B">
          <w:delInstrText xml:space="preserve"> PAGEREF _Toc525373882 \h </w:delInstrText>
        </w:r>
        <w:r w:rsidDel="00CC457B">
          <w:fldChar w:fldCharType="separate"/>
        </w:r>
        <w:r w:rsidDel="00CC457B">
          <w:delText>9</w:delText>
        </w:r>
        <w:r w:rsidDel="00CC457B">
          <w:fldChar w:fldCharType="end"/>
        </w:r>
      </w:del>
    </w:p>
    <w:p w:rsidR="00EB14AD" w:rsidRPr="006C1D71" w:rsidDel="00CC457B" w:rsidRDefault="00EB14AD">
      <w:pPr>
        <w:pStyle w:val="Verzeichnis3"/>
        <w:rPr>
          <w:del w:id="219" w:author="Rapporteur, YKoza, DT" w:date="2018-12-05T09:36:00Z"/>
          <w:rFonts w:ascii="Calibri" w:hAnsi="Calibri"/>
          <w:sz w:val="22"/>
          <w:szCs w:val="22"/>
          <w:lang w:eastAsia="en-GB"/>
        </w:rPr>
      </w:pPr>
      <w:del w:id="220" w:author="Rapporteur, YKoza, DT" w:date="2018-12-05T09:36:00Z">
        <w:r w:rsidDel="00CC457B">
          <w:delText>6.1.2</w:delText>
        </w:r>
        <w:r w:rsidRPr="006C1D71" w:rsidDel="00CC457B">
          <w:rPr>
            <w:rFonts w:ascii="Calibri" w:hAnsi="Calibri"/>
            <w:sz w:val="22"/>
            <w:szCs w:val="22"/>
            <w:lang w:eastAsia="en-GB"/>
          </w:rPr>
          <w:tab/>
        </w:r>
        <w:r w:rsidDel="00CC457B">
          <w:delText>Usage of HTTP</w:delText>
        </w:r>
        <w:r w:rsidDel="00CC457B">
          <w:tab/>
        </w:r>
        <w:r w:rsidDel="00CC457B">
          <w:fldChar w:fldCharType="begin" w:fldLock="1"/>
        </w:r>
        <w:r w:rsidDel="00CC457B">
          <w:delInstrText xml:space="preserve"> PAGEREF _Toc525373883 \h </w:delInstrText>
        </w:r>
        <w:r w:rsidDel="00CC457B">
          <w:fldChar w:fldCharType="separate"/>
        </w:r>
        <w:r w:rsidDel="00CC457B">
          <w:delText>9</w:delText>
        </w:r>
        <w:r w:rsidDel="00CC457B">
          <w:fldChar w:fldCharType="end"/>
        </w:r>
      </w:del>
    </w:p>
    <w:p w:rsidR="00EB14AD" w:rsidRPr="006C1D71" w:rsidDel="00CC457B" w:rsidRDefault="00EB14AD">
      <w:pPr>
        <w:pStyle w:val="Verzeichnis4"/>
        <w:rPr>
          <w:del w:id="221" w:author="Rapporteur, YKoza, DT" w:date="2018-12-05T09:36:00Z"/>
          <w:rFonts w:ascii="Calibri" w:hAnsi="Calibri"/>
          <w:sz w:val="22"/>
          <w:szCs w:val="22"/>
          <w:lang w:eastAsia="en-GB"/>
        </w:rPr>
      </w:pPr>
      <w:del w:id="222" w:author="Rapporteur, YKoza, DT" w:date="2018-12-05T09:36:00Z">
        <w:r w:rsidDel="00CC457B">
          <w:delText>6.1.2.1</w:delText>
        </w:r>
        <w:r w:rsidRPr="006C1D71" w:rsidDel="00CC457B">
          <w:rPr>
            <w:rFonts w:ascii="Calibri" w:hAnsi="Calibri"/>
            <w:sz w:val="22"/>
            <w:szCs w:val="22"/>
            <w:lang w:eastAsia="en-GB"/>
          </w:rPr>
          <w:tab/>
        </w:r>
        <w:r w:rsidDel="00CC457B">
          <w:delText>General</w:delText>
        </w:r>
        <w:r w:rsidDel="00CC457B">
          <w:tab/>
        </w:r>
        <w:r w:rsidDel="00CC457B">
          <w:fldChar w:fldCharType="begin" w:fldLock="1"/>
        </w:r>
        <w:r w:rsidDel="00CC457B">
          <w:delInstrText xml:space="preserve"> PAGEREF _Toc525373884 \h </w:delInstrText>
        </w:r>
        <w:r w:rsidDel="00CC457B">
          <w:fldChar w:fldCharType="separate"/>
        </w:r>
        <w:r w:rsidDel="00CC457B">
          <w:delText>9</w:delText>
        </w:r>
        <w:r w:rsidDel="00CC457B">
          <w:fldChar w:fldCharType="end"/>
        </w:r>
      </w:del>
    </w:p>
    <w:p w:rsidR="00EB14AD" w:rsidRPr="006C1D71" w:rsidDel="00CC457B" w:rsidRDefault="00EB14AD">
      <w:pPr>
        <w:pStyle w:val="Verzeichnis4"/>
        <w:rPr>
          <w:del w:id="223" w:author="Rapporteur, YKoza, DT" w:date="2018-12-05T09:36:00Z"/>
          <w:rFonts w:ascii="Calibri" w:hAnsi="Calibri"/>
          <w:sz w:val="22"/>
          <w:szCs w:val="22"/>
          <w:lang w:eastAsia="en-GB"/>
        </w:rPr>
      </w:pPr>
      <w:del w:id="224" w:author="Rapporteur, YKoza, DT" w:date="2018-12-05T09:36:00Z">
        <w:r w:rsidDel="00CC457B">
          <w:delText>6.1.2.2</w:delText>
        </w:r>
        <w:r w:rsidRPr="006C1D71" w:rsidDel="00CC457B">
          <w:rPr>
            <w:rFonts w:ascii="Calibri" w:hAnsi="Calibri"/>
            <w:sz w:val="22"/>
            <w:szCs w:val="22"/>
            <w:lang w:eastAsia="en-GB"/>
          </w:rPr>
          <w:tab/>
        </w:r>
        <w:r w:rsidDel="00CC457B">
          <w:delText>HTTP standard headers</w:delText>
        </w:r>
        <w:r w:rsidDel="00CC457B">
          <w:tab/>
        </w:r>
        <w:r w:rsidDel="00CC457B">
          <w:fldChar w:fldCharType="begin" w:fldLock="1"/>
        </w:r>
        <w:r w:rsidDel="00CC457B">
          <w:delInstrText xml:space="preserve"> PAGEREF _Toc525373885 \h </w:delInstrText>
        </w:r>
        <w:r w:rsidDel="00CC457B">
          <w:fldChar w:fldCharType="separate"/>
        </w:r>
        <w:r w:rsidDel="00CC457B">
          <w:delText>9</w:delText>
        </w:r>
        <w:r w:rsidDel="00CC457B">
          <w:fldChar w:fldCharType="end"/>
        </w:r>
      </w:del>
    </w:p>
    <w:p w:rsidR="00EB14AD" w:rsidRPr="006C1D71" w:rsidDel="00CC457B" w:rsidRDefault="00EB14AD">
      <w:pPr>
        <w:pStyle w:val="Verzeichnis5"/>
        <w:rPr>
          <w:del w:id="225" w:author="Rapporteur, YKoza, DT" w:date="2018-12-05T09:36:00Z"/>
          <w:rFonts w:ascii="Calibri" w:hAnsi="Calibri"/>
          <w:sz w:val="22"/>
          <w:szCs w:val="22"/>
          <w:lang w:eastAsia="en-GB"/>
        </w:rPr>
      </w:pPr>
      <w:del w:id="226" w:author="Rapporteur, YKoza, DT" w:date="2018-12-05T09:36:00Z">
        <w:r w:rsidDel="00CC457B">
          <w:delText>6.1.2.2.1</w:delText>
        </w:r>
        <w:r w:rsidRPr="006C1D71" w:rsidDel="00CC457B">
          <w:rPr>
            <w:rFonts w:ascii="Calibri" w:hAnsi="Calibri"/>
            <w:sz w:val="22"/>
            <w:szCs w:val="22"/>
            <w:lang w:eastAsia="en-GB"/>
          </w:rPr>
          <w:tab/>
        </w:r>
        <w:r w:rsidDel="00CC457B">
          <w:rPr>
            <w:lang w:eastAsia="zh-CN"/>
          </w:rPr>
          <w:delText>General</w:delText>
        </w:r>
        <w:r w:rsidDel="00CC457B">
          <w:tab/>
        </w:r>
        <w:r w:rsidDel="00CC457B">
          <w:fldChar w:fldCharType="begin" w:fldLock="1"/>
        </w:r>
        <w:r w:rsidDel="00CC457B">
          <w:delInstrText xml:space="preserve"> PAGEREF _Toc525373886 \h </w:delInstrText>
        </w:r>
        <w:r w:rsidDel="00CC457B">
          <w:fldChar w:fldCharType="separate"/>
        </w:r>
        <w:r w:rsidDel="00CC457B">
          <w:delText>9</w:delText>
        </w:r>
        <w:r w:rsidDel="00CC457B">
          <w:fldChar w:fldCharType="end"/>
        </w:r>
      </w:del>
    </w:p>
    <w:p w:rsidR="00EB14AD" w:rsidRPr="006C1D71" w:rsidDel="00CC457B" w:rsidRDefault="00EB14AD">
      <w:pPr>
        <w:pStyle w:val="Verzeichnis5"/>
        <w:rPr>
          <w:del w:id="227" w:author="Rapporteur, YKoza, DT" w:date="2018-12-05T09:36:00Z"/>
          <w:rFonts w:ascii="Calibri" w:hAnsi="Calibri"/>
          <w:sz w:val="22"/>
          <w:szCs w:val="22"/>
          <w:lang w:eastAsia="en-GB"/>
        </w:rPr>
      </w:pPr>
      <w:del w:id="228" w:author="Rapporteur, YKoza, DT" w:date="2018-12-05T09:36:00Z">
        <w:r w:rsidDel="00CC457B">
          <w:delText>6.1.2.2.2</w:delText>
        </w:r>
        <w:r w:rsidRPr="006C1D71" w:rsidDel="00CC457B">
          <w:rPr>
            <w:rFonts w:ascii="Calibri" w:hAnsi="Calibri"/>
            <w:sz w:val="22"/>
            <w:szCs w:val="22"/>
            <w:lang w:eastAsia="en-GB"/>
          </w:rPr>
          <w:tab/>
        </w:r>
        <w:r w:rsidDel="00CC457B">
          <w:delText>Content type</w:delText>
        </w:r>
        <w:r w:rsidDel="00CC457B">
          <w:tab/>
        </w:r>
        <w:r w:rsidDel="00CC457B">
          <w:fldChar w:fldCharType="begin" w:fldLock="1"/>
        </w:r>
        <w:r w:rsidDel="00CC457B">
          <w:delInstrText xml:space="preserve"> PAGEREF _Toc525373887 \h </w:delInstrText>
        </w:r>
        <w:r w:rsidDel="00CC457B">
          <w:fldChar w:fldCharType="separate"/>
        </w:r>
        <w:r w:rsidDel="00CC457B">
          <w:delText>9</w:delText>
        </w:r>
        <w:r w:rsidDel="00CC457B">
          <w:fldChar w:fldCharType="end"/>
        </w:r>
      </w:del>
    </w:p>
    <w:p w:rsidR="00EB14AD" w:rsidRPr="006C1D71" w:rsidDel="00CC457B" w:rsidRDefault="00EB14AD">
      <w:pPr>
        <w:pStyle w:val="Verzeichnis4"/>
        <w:rPr>
          <w:del w:id="229" w:author="Rapporteur, YKoza, DT" w:date="2018-12-05T09:36:00Z"/>
          <w:rFonts w:ascii="Calibri" w:hAnsi="Calibri"/>
          <w:sz w:val="22"/>
          <w:szCs w:val="22"/>
          <w:lang w:eastAsia="en-GB"/>
        </w:rPr>
      </w:pPr>
      <w:del w:id="230" w:author="Rapporteur, YKoza, DT" w:date="2018-12-05T09:36:00Z">
        <w:r w:rsidDel="00CC457B">
          <w:delText>6.1.2.3</w:delText>
        </w:r>
        <w:r w:rsidRPr="006C1D71" w:rsidDel="00CC457B">
          <w:rPr>
            <w:rFonts w:ascii="Calibri" w:hAnsi="Calibri"/>
            <w:sz w:val="22"/>
            <w:szCs w:val="22"/>
            <w:lang w:eastAsia="en-GB"/>
          </w:rPr>
          <w:tab/>
        </w:r>
        <w:r w:rsidDel="00CC457B">
          <w:delText>HTTP custom headers</w:delText>
        </w:r>
        <w:r w:rsidDel="00CC457B">
          <w:tab/>
        </w:r>
        <w:r w:rsidDel="00CC457B">
          <w:fldChar w:fldCharType="begin" w:fldLock="1"/>
        </w:r>
        <w:r w:rsidDel="00CC457B">
          <w:delInstrText xml:space="preserve"> PAGEREF _Toc525373888 \h </w:delInstrText>
        </w:r>
        <w:r w:rsidDel="00CC457B">
          <w:fldChar w:fldCharType="separate"/>
        </w:r>
        <w:r w:rsidDel="00CC457B">
          <w:delText>10</w:delText>
        </w:r>
        <w:r w:rsidDel="00CC457B">
          <w:fldChar w:fldCharType="end"/>
        </w:r>
      </w:del>
    </w:p>
    <w:p w:rsidR="00EB14AD" w:rsidRPr="006C1D71" w:rsidDel="00CC457B" w:rsidRDefault="00EB14AD">
      <w:pPr>
        <w:pStyle w:val="Verzeichnis5"/>
        <w:rPr>
          <w:del w:id="231" w:author="Rapporteur, YKoza, DT" w:date="2018-12-05T09:36:00Z"/>
          <w:rFonts w:ascii="Calibri" w:hAnsi="Calibri"/>
          <w:sz w:val="22"/>
          <w:szCs w:val="22"/>
          <w:lang w:eastAsia="en-GB"/>
        </w:rPr>
      </w:pPr>
      <w:del w:id="232" w:author="Rapporteur, YKoza, DT" w:date="2018-12-05T09:36:00Z">
        <w:r w:rsidDel="00CC457B">
          <w:delText>6.1.2.3.1</w:delText>
        </w:r>
        <w:r w:rsidRPr="006C1D71" w:rsidDel="00CC457B">
          <w:rPr>
            <w:rFonts w:ascii="Calibri" w:hAnsi="Calibri"/>
            <w:sz w:val="22"/>
            <w:szCs w:val="22"/>
            <w:lang w:eastAsia="en-GB"/>
          </w:rPr>
          <w:tab/>
        </w:r>
        <w:r w:rsidDel="00CC457B">
          <w:rPr>
            <w:lang w:eastAsia="zh-CN"/>
          </w:rPr>
          <w:delText>General</w:delText>
        </w:r>
        <w:r w:rsidDel="00CC457B">
          <w:tab/>
        </w:r>
        <w:r w:rsidDel="00CC457B">
          <w:fldChar w:fldCharType="begin" w:fldLock="1"/>
        </w:r>
        <w:r w:rsidDel="00CC457B">
          <w:delInstrText xml:space="preserve"> PAGEREF _Toc525373889 \h </w:delInstrText>
        </w:r>
        <w:r w:rsidDel="00CC457B">
          <w:fldChar w:fldCharType="separate"/>
        </w:r>
        <w:r w:rsidDel="00CC457B">
          <w:delText>10</w:delText>
        </w:r>
        <w:r w:rsidDel="00CC457B">
          <w:fldChar w:fldCharType="end"/>
        </w:r>
      </w:del>
    </w:p>
    <w:p w:rsidR="00EB14AD" w:rsidRPr="006C1D71" w:rsidDel="00CC457B" w:rsidRDefault="00EB14AD">
      <w:pPr>
        <w:pStyle w:val="Verzeichnis3"/>
        <w:rPr>
          <w:del w:id="233" w:author="Rapporteur, YKoza, DT" w:date="2018-12-05T09:36:00Z"/>
          <w:rFonts w:ascii="Calibri" w:hAnsi="Calibri"/>
          <w:sz w:val="22"/>
          <w:szCs w:val="22"/>
          <w:lang w:eastAsia="en-GB"/>
        </w:rPr>
      </w:pPr>
      <w:del w:id="234" w:author="Rapporteur, YKoza, DT" w:date="2018-12-05T09:36:00Z">
        <w:r w:rsidDel="00CC457B">
          <w:delText>6.1.3</w:delText>
        </w:r>
        <w:r w:rsidRPr="006C1D71" w:rsidDel="00CC457B">
          <w:rPr>
            <w:rFonts w:ascii="Calibri" w:hAnsi="Calibri"/>
            <w:sz w:val="22"/>
            <w:szCs w:val="22"/>
            <w:lang w:eastAsia="en-GB"/>
          </w:rPr>
          <w:tab/>
        </w:r>
        <w:r w:rsidDel="00CC457B">
          <w:delText>Resources</w:delText>
        </w:r>
        <w:r w:rsidDel="00CC457B">
          <w:tab/>
        </w:r>
        <w:r w:rsidDel="00CC457B">
          <w:fldChar w:fldCharType="begin" w:fldLock="1"/>
        </w:r>
        <w:r w:rsidDel="00CC457B">
          <w:delInstrText xml:space="preserve"> PAGEREF _Toc525373890 \h </w:delInstrText>
        </w:r>
        <w:r w:rsidDel="00CC457B">
          <w:fldChar w:fldCharType="separate"/>
        </w:r>
        <w:r w:rsidDel="00CC457B">
          <w:delText>10</w:delText>
        </w:r>
        <w:r w:rsidDel="00CC457B">
          <w:fldChar w:fldCharType="end"/>
        </w:r>
      </w:del>
    </w:p>
    <w:p w:rsidR="00EB14AD" w:rsidRPr="006C1D71" w:rsidDel="00CC457B" w:rsidRDefault="00EB14AD">
      <w:pPr>
        <w:pStyle w:val="Verzeichnis4"/>
        <w:rPr>
          <w:del w:id="235" w:author="Rapporteur, YKoza, DT" w:date="2018-12-05T09:36:00Z"/>
          <w:rFonts w:ascii="Calibri" w:hAnsi="Calibri"/>
          <w:sz w:val="22"/>
          <w:szCs w:val="22"/>
          <w:lang w:eastAsia="en-GB"/>
        </w:rPr>
      </w:pPr>
      <w:del w:id="236" w:author="Rapporteur, YKoza, DT" w:date="2018-12-05T09:36:00Z">
        <w:r w:rsidDel="00CC457B">
          <w:delText>6.1.3.1</w:delText>
        </w:r>
        <w:r w:rsidRPr="006C1D71" w:rsidDel="00CC457B">
          <w:rPr>
            <w:rFonts w:ascii="Calibri" w:hAnsi="Calibri"/>
            <w:sz w:val="22"/>
            <w:szCs w:val="22"/>
            <w:lang w:eastAsia="en-GB"/>
          </w:rPr>
          <w:tab/>
        </w:r>
        <w:r w:rsidDel="00CC457B">
          <w:delText>Overview</w:delText>
        </w:r>
        <w:r w:rsidDel="00CC457B">
          <w:tab/>
        </w:r>
        <w:r w:rsidDel="00CC457B">
          <w:fldChar w:fldCharType="begin" w:fldLock="1"/>
        </w:r>
        <w:r w:rsidDel="00CC457B">
          <w:delInstrText xml:space="preserve"> PAGEREF _Toc525373891 \h </w:delInstrText>
        </w:r>
        <w:r w:rsidDel="00CC457B">
          <w:fldChar w:fldCharType="separate"/>
        </w:r>
        <w:r w:rsidDel="00CC457B">
          <w:delText>10</w:delText>
        </w:r>
        <w:r w:rsidDel="00CC457B">
          <w:fldChar w:fldCharType="end"/>
        </w:r>
      </w:del>
    </w:p>
    <w:p w:rsidR="00EB14AD" w:rsidRPr="006C1D71" w:rsidDel="00CC457B" w:rsidRDefault="00EB14AD">
      <w:pPr>
        <w:pStyle w:val="Verzeichnis4"/>
        <w:rPr>
          <w:del w:id="237" w:author="Rapporteur, YKoza, DT" w:date="2018-12-05T09:36:00Z"/>
          <w:rFonts w:ascii="Calibri" w:hAnsi="Calibri"/>
          <w:sz w:val="22"/>
          <w:szCs w:val="22"/>
          <w:lang w:eastAsia="en-GB"/>
        </w:rPr>
      </w:pPr>
      <w:del w:id="238" w:author="Rapporteur, YKoza, DT" w:date="2018-12-05T09:36:00Z">
        <w:r w:rsidDel="00CC457B">
          <w:delText>6.1.3.2</w:delText>
        </w:r>
        <w:r w:rsidRPr="006C1D71" w:rsidDel="00CC457B">
          <w:rPr>
            <w:rFonts w:ascii="Calibri" w:hAnsi="Calibri"/>
            <w:sz w:val="22"/>
            <w:szCs w:val="22"/>
            <w:lang w:eastAsia="en-GB"/>
          </w:rPr>
          <w:tab/>
        </w:r>
        <w:r w:rsidDel="00CC457B">
          <w:delText xml:space="preserve">Resource: </w:delText>
        </w:r>
        <w:r w:rsidDel="00CC457B">
          <w:rPr>
            <w:lang w:eastAsia="zh-CN"/>
          </w:rPr>
          <w:delText>equipmentStatus</w:delText>
        </w:r>
        <w:r w:rsidDel="00CC457B">
          <w:tab/>
        </w:r>
        <w:r w:rsidDel="00CC457B">
          <w:fldChar w:fldCharType="begin" w:fldLock="1"/>
        </w:r>
        <w:r w:rsidDel="00CC457B">
          <w:delInstrText xml:space="preserve"> PAGEREF _Toc525373892 \h </w:delInstrText>
        </w:r>
        <w:r w:rsidDel="00CC457B">
          <w:fldChar w:fldCharType="separate"/>
        </w:r>
        <w:r w:rsidDel="00CC457B">
          <w:delText>10</w:delText>
        </w:r>
        <w:r w:rsidDel="00CC457B">
          <w:fldChar w:fldCharType="end"/>
        </w:r>
      </w:del>
    </w:p>
    <w:p w:rsidR="00EB14AD" w:rsidRPr="006C1D71" w:rsidDel="00CC457B" w:rsidRDefault="00EB14AD">
      <w:pPr>
        <w:pStyle w:val="Verzeichnis5"/>
        <w:rPr>
          <w:del w:id="239" w:author="Rapporteur, YKoza, DT" w:date="2018-12-05T09:36:00Z"/>
          <w:rFonts w:ascii="Calibri" w:hAnsi="Calibri"/>
          <w:sz w:val="22"/>
          <w:szCs w:val="22"/>
          <w:lang w:eastAsia="en-GB"/>
        </w:rPr>
      </w:pPr>
      <w:del w:id="240" w:author="Rapporteur, YKoza, DT" w:date="2018-12-05T09:36:00Z">
        <w:r w:rsidDel="00CC457B">
          <w:delText>6.1.3.2.1</w:delText>
        </w:r>
        <w:r w:rsidRPr="006C1D71" w:rsidDel="00CC457B">
          <w:rPr>
            <w:rFonts w:ascii="Calibri" w:hAnsi="Calibri"/>
            <w:sz w:val="22"/>
            <w:szCs w:val="22"/>
            <w:lang w:eastAsia="en-GB"/>
          </w:rPr>
          <w:tab/>
        </w:r>
        <w:r w:rsidDel="00CC457B">
          <w:delText>Description</w:delText>
        </w:r>
        <w:r w:rsidDel="00CC457B">
          <w:tab/>
        </w:r>
        <w:r w:rsidDel="00CC457B">
          <w:fldChar w:fldCharType="begin" w:fldLock="1"/>
        </w:r>
        <w:r w:rsidDel="00CC457B">
          <w:delInstrText xml:space="preserve"> PAGEREF _Toc525373893 \h </w:delInstrText>
        </w:r>
        <w:r w:rsidDel="00CC457B">
          <w:fldChar w:fldCharType="separate"/>
        </w:r>
        <w:r w:rsidDel="00CC457B">
          <w:delText>10</w:delText>
        </w:r>
        <w:r w:rsidDel="00CC457B">
          <w:fldChar w:fldCharType="end"/>
        </w:r>
      </w:del>
    </w:p>
    <w:p w:rsidR="00EB14AD" w:rsidRPr="006C1D71" w:rsidDel="00CC457B" w:rsidRDefault="00EB14AD">
      <w:pPr>
        <w:pStyle w:val="Verzeichnis5"/>
        <w:rPr>
          <w:del w:id="241" w:author="Rapporteur, YKoza, DT" w:date="2018-12-05T09:36:00Z"/>
          <w:rFonts w:ascii="Calibri" w:hAnsi="Calibri"/>
          <w:sz w:val="22"/>
          <w:szCs w:val="22"/>
          <w:lang w:eastAsia="en-GB"/>
        </w:rPr>
      </w:pPr>
      <w:del w:id="242" w:author="Rapporteur, YKoza, DT" w:date="2018-12-05T09:36:00Z">
        <w:r w:rsidDel="00CC457B">
          <w:delText>6.1.3.2.2</w:delText>
        </w:r>
        <w:r w:rsidRPr="006C1D71" w:rsidDel="00CC457B">
          <w:rPr>
            <w:rFonts w:ascii="Calibri" w:hAnsi="Calibri"/>
            <w:sz w:val="22"/>
            <w:szCs w:val="22"/>
            <w:lang w:eastAsia="en-GB"/>
          </w:rPr>
          <w:tab/>
        </w:r>
        <w:r w:rsidDel="00CC457B">
          <w:delText>Resource Definition</w:delText>
        </w:r>
        <w:r w:rsidDel="00CC457B">
          <w:tab/>
        </w:r>
        <w:r w:rsidDel="00CC457B">
          <w:fldChar w:fldCharType="begin" w:fldLock="1"/>
        </w:r>
        <w:r w:rsidDel="00CC457B">
          <w:delInstrText xml:space="preserve"> PAGEREF _Toc525373894 \h </w:delInstrText>
        </w:r>
        <w:r w:rsidDel="00CC457B">
          <w:fldChar w:fldCharType="separate"/>
        </w:r>
        <w:r w:rsidDel="00CC457B">
          <w:delText>10</w:delText>
        </w:r>
        <w:r w:rsidDel="00CC457B">
          <w:fldChar w:fldCharType="end"/>
        </w:r>
      </w:del>
    </w:p>
    <w:p w:rsidR="00EB14AD" w:rsidRPr="006C1D71" w:rsidDel="00CC457B" w:rsidRDefault="00EB14AD">
      <w:pPr>
        <w:pStyle w:val="Verzeichnis5"/>
        <w:rPr>
          <w:del w:id="243" w:author="Rapporteur, YKoza, DT" w:date="2018-12-05T09:36:00Z"/>
          <w:rFonts w:ascii="Calibri" w:hAnsi="Calibri"/>
          <w:sz w:val="22"/>
          <w:szCs w:val="22"/>
          <w:lang w:eastAsia="en-GB"/>
        </w:rPr>
      </w:pPr>
      <w:del w:id="244" w:author="Rapporteur, YKoza, DT" w:date="2018-12-05T09:36:00Z">
        <w:r w:rsidDel="00CC457B">
          <w:delText>6.1.3.2.3</w:delText>
        </w:r>
        <w:r w:rsidRPr="006C1D71" w:rsidDel="00CC457B">
          <w:rPr>
            <w:rFonts w:ascii="Calibri" w:hAnsi="Calibri"/>
            <w:sz w:val="22"/>
            <w:szCs w:val="22"/>
            <w:lang w:eastAsia="en-GB"/>
          </w:rPr>
          <w:tab/>
        </w:r>
        <w:r w:rsidDel="00CC457B">
          <w:delText>Resource Standard Methods</w:delText>
        </w:r>
        <w:r w:rsidDel="00CC457B">
          <w:tab/>
        </w:r>
        <w:r w:rsidDel="00CC457B">
          <w:fldChar w:fldCharType="begin" w:fldLock="1"/>
        </w:r>
        <w:r w:rsidDel="00CC457B">
          <w:delInstrText xml:space="preserve"> PAGEREF _Toc525373895 \h </w:delInstrText>
        </w:r>
        <w:r w:rsidDel="00CC457B">
          <w:fldChar w:fldCharType="separate"/>
        </w:r>
        <w:r w:rsidDel="00CC457B">
          <w:delText>11</w:delText>
        </w:r>
        <w:r w:rsidDel="00CC457B">
          <w:fldChar w:fldCharType="end"/>
        </w:r>
      </w:del>
    </w:p>
    <w:p w:rsidR="00EB14AD" w:rsidRPr="006C1D71" w:rsidDel="00CC457B" w:rsidRDefault="00EB14AD">
      <w:pPr>
        <w:pStyle w:val="Verzeichnis6"/>
        <w:rPr>
          <w:del w:id="245" w:author="Rapporteur, YKoza, DT" w:date="2018-12-05T09:36:00Z"/>
          <w:rFonts w:ascii="Calibri" w:hAnsi="Calibri"/>
          <w:sz w:val="22"/>
          <w:szCs w:val="22"/>
          <w:lang w:eastAsia="en-GB"/>
        </w:rPr>
      </w:pPr>
      <w:del w:id="246" w:author="Rapporteur, YKoza, DT" w:date="2018-12-05T09:36:00Z">
        <w:r w:rsidDel="00CC457B">
          <w:delText>6.1.3.2.3.1</w:delText>
        </w:r>
        <w:r w:rsidRPr="006C1D71" w:rsidDel="00CC457B">
          <w:rPr>
            <w:rFonts w:ascii="Calibri" w:hAnsi="Calibri"/>
            <w:sz w:val="22"/>
            <w:szCs w:val="22"/>
            <w:lang w:eastAsia="en-GB"/>
          </w:rPr>
          <w:tab/>
        </w:r>
        <w:r w:rsidDel="00CC457B">
          <w:delText>GET</w:delText>
        </w:r>
        <w:r w:rsidDel="00CC457B">
          <w:tab/>
        </w:r>
        <w:r w:rsidDel="00CC457B">
          <w:fldChar w:fldCharType="begin" w:fldLock="1"/>
        </w:r>
        <w:r w:rsidDel="00CC457B">
          <w:delInstrText xml:space="preserve"> PAGEREF _Toc525373896 \h </w:delInstrText>
        </w:r>
        <w:r w:rsidDel="00CC457B">
          <w:fldChar w:fldCharType="separate"/>
        </w:r>
        <w:r w:rsidDel="00CC457B">
          <w:delText>11</w:delText>
        </w:r>
        <w:r w:rsidDel="00CC457B">
          <w:fldChar w:fldCharType="end"/>
        </w:r>
      </w:del>
    </w:p>
    <w:p w:rsidR="00EB14AD" w:rsidRPr="006C1D71" w:rsidDel="00CC457B" w:rsidRDefault="00EB14AD">
      <w:pPr>
        <w:pStyle w:val="Verzeichnis3"/>
        <w:rPr>
          <w:del w:id="247" w:author="Rapporteur, YKoza, DT" w:date="2018-12-05T09:36:00Z"/>
          <w:rFonts w:ascii="Calibri" w:hAnsi="Calibri"/>
          <w:sz w:val="22"/>
          <w:szCs w:val="22"/>
          <w:lang w:eastAsia="en-GB"/>
        </w:rPr>
      </w:pPr>
      <w:del w:id="248" w:author="Rapporteur, YKoza, DT" w:date="2018-12-05T09:36:00Z">
        <w:r w:rsidDel="00CC457B">
          <w:delText>6.1.4</w:delText>
        </w:r>
        <w:r w:rsidRPr="006C1D71" w:rsidDel="00CC457B">
          <w:rPr>
            <w:rFonts w:ascii="Calibri" w:hAnsi="Calibri"/>
            <w:sz w:val="22"/>
            <w:szCs w:val="22"/>
            <w:lang w:eastAsia="en-GB"/>
          </w:rPr>
          <w:tab/>
        </w:r>
        <w:r w:rsidDel="00CC457B">
          <w:delText>Data Model</w:delText>
        </w:r>
        <w:r w:rsidDel="00CC457B">
          <w:tab/>
        </w:r>
        <w:r w:rsidDel="00CC457B">
          <w:fldChar w:fldCharType="begin" w:fldLock="1"/>
        </w:r>
        <w:r w:rsidDel="00CC457B">
          <w:delInstrText xml:space="preserve"> PAGEREF _Toc525373897 \h </w:delInstrText>
        </w:r>
        <w:r w:rsidDel="00CC457B">
          <w:fldChar w:fldCharType="separate"/>
        </w:r>
        <w:r w:rsidDel="00CC457B">
          <w:delText>11</w:delText>
        </w:r>
        <w:r w:rsidDel="00CC457B">
          <w:fldChar w:fldCharType="end"/>
        </w:r>
      </w:del>
    </w:p>
    <w:p w:rsidR="00EB14AD" w:rsidRPr="006C1D71" w:rsidDel="00CC457B" w:rsidRDefault="00EB14AD">
      <w:pPr>
        <w:pStyle w:val="Verzeichnis4"/>
        <w:rPr>
          <w:del w:id="249" w:author="Rapporteur, YKoza, DT" w:date="2018-12-05T09:36:00Z"/>
          <w:rFonts w:ascii="Calibri" w:hAnsi="Calibri"/>
          <w:sz w:val="22"/>
          <w:szCs w:val="22"/>
          <w:lang w:eastAsia="en-GB"/>
        </w:rPr>
      </w:pPr>
      <w:del w:id="250" w:author="Rapporteur, YKoza, DT" w:date="2018-12-05T09:36:00Z">
        <w:r w:rsidDel="00CC457B">
          <w:delText>6.1.4.1</w:delText>
        </w:r>
        <w:r w:rsidRPr="006C1D71" w:rsidDel="00CC457B">
          <w:rPr>
            <w:rFonts w:ascii="Calibri" w:hAnsi="Calibri"/>
            <w:sz w:val="22"/>
            <w:szCs w:val="22"/>
            <w:lang w:eastAsia="en-GB"/>
          </w:rPr>
          <w:tab/>
        </w:r>
        <w:r w:rsidDel="00CC457B">
          <w:delText>General</w:delText>
        </w:r>
        <w:r w:rsidDel="00CC457B">
          <w:tab/>
        </w:r>
        <w:r w:rsidDel="00CC457B">
          <w:fldChar w:fldCharType="begin" w:fldLock="1"/>
        </w:r>
        <w:r w:rsidDel="00CC457B">
          <w:delInstrText xml:space="preserve"> PAGEREF _Toc525373898 \h </w:delInstrText>
        </w:r>
        <w:r w:rsidDel="00CC457B">
          <w:fldChar w:fldCharType="separate"/>
        </w:r>
        <w:r w:rsidDel="00CC457B">
          <w:delText>11</w:delText>
        </w:r>
        <w:r w:rsidDel="00CC457B">
          <w:fldChar w:fldCharType="end"/>
        </w:r>
      </w:del>
    </w:p>
    <w:p w:rsidR="00EB14AD" w:rsidRPr="006C1D71" w:rsidDel="00CC457B" w:rsidRDefault="00EB14AD">
      <w:pPr>
        <w:pStyle w:val="Verzeichnis4"/>
        <w:rPr>
          <w:del w:id="251" w:author="Rapporteur, YKoza, DT" w:date="2018-12-05T09:36:00Z"/>
          <w:rFonts w:ascii="Calibri" w:hAnsi="Calibri"/>
          <w:sz w:val="22"/>
          <w:szCs w:val="22"/>
          <w:lang w:eastAsia="en-GB"/>
        </w:rPr>
      </w:pPr>
      <w:del w:id="252" w:author="Rapporteur, YKoza, DT" w:date="2018-12-05T09:36:00Z">
        <w:r w:rsidRPr="00EB14AD" w:rsidDel="00CC457B">
          <w:delText>6.1.4.2</w:delText>
        </w:r>
        <w:r w:rsidRPr="006C1D71" w:rsidDel="00CC457B">
          <w:rPr>
            <w:rFonts w:ascii="Calibri" w:hAnsi="Calibri"/>
            <w:sz w:val="22"/>
            <w:szCs w:val="22"/>
            <w:lang w:eastAsia="en-GB"/>
          </w:rPr>
          <w:tab/>
        </w:r>
        <w:r w:rsidRPr="008A4E8D" w:rsidDel="00CC457B">
          <w:rPr>
            <w:lang w:val="en-US"/>
          </w:rPr>
          <w:delText>Structured data types</w:delText>
        </w:r>
        <w:r w:rsidDel="00CC457B">
          <w:tab/>
        </w:r>
        <w:r w:rsidDel="00CC457B">
          <w:fldChar w:fldCharType="begin" w:fldLock="1"/>
        </w:r>
        <w:r w:rsidDel="00CC457B">
          <w:delInstrText xml:space="preserve"> PAGEREF _Toc525373899 \h </w:delInstrText>
        </w:r>
        <w:r w:rsidDel="00CC457B">
          <w:fldChar w:fldCharType="separate"/>
        </w:r>
        <w:r w:rsidDel="00CC457B">
          <w:delText>12</w:delText>
        </w:r>
        <w:r w:rsidDel="00CC457B">
          <w:fldChar w:fldCharType="end"/>
        </w:r>
      </w:del>
    </w:p>
    <w:p w:rsidR="00EB14AD" w:rsidRPr="006C1D71" w:rsidDel="00CC457B" w:rsidRDefault="00EB14AD">
      <w:pPr>
        <w:pStyle w:val="Verzeichnis5"/>
        <w:rPr>
          <w:del w:id="253" w:author="Rapporteur, YKoza, DT" w:date="2018-12-05T09:36:00Z"/>
          <w:rFonts w:ascii="Calibri" w:hAnsi="Calibri"/>
          <w:sz w:val="22"/>
          <w:szCs w:val="22"/>
          <w:lang w:eastAsia="en-GB"/>
        </w:rPr>
      </w:pPr>
      <w:del w:id="254" w:author="Rapporteur, YKoza, DT" w:date="2018-12-05T09:36:00Z">
        <w:r w:rsidDel="00CC457B">
          <w:delText>6.1.4.2.1</w:delText>
        </w:r>
        <w:r w:rsidRPr="006C1D71" w:rsidDel="00CC457B">
          <w:rPr>
            <w:rFonts w:ascii="Calibri" w:hAnsi="Calibri"/>
            <w:sz w:val="22"/>
            <w:szCs w:val="22"/>
            <w:lang w:eastAsia="en-GB"/>
          </w:rPr>
          <w:tab/>
        </w:r>
        <w:r w:rsidDel="00CC457B">
          <w:delText>Introduction</w:delText>
        </w:r>
        <w:r w:rsidDel="00CC457B">
          <w:tab/>
        </w:r>
        <w:r w:rsidDel="00CC457B">
          <w:fldChar w:fldCharType="begin" w:fldLock="1"/>
        </w:r>
        <w:r w:rsidDel="00CC457B">
          <w:delInstrText xml:space="preserve"> PAGEREF _Toc525373900 \h </w:delInstrText>
        </w:r>
        <w:r w:rsidDel="00CC457B">
          <w:fldChar w:fldCharType="separate"/>
        </w:r>
        <w:r w:rsidDel="00CC457B">
          <w:delText>12</w:delText>
        </w:r>
        <w:r w:rsidDel="00CC457B">
          <w:fldChar w:fldCharType="end"/>
        </w:r>
      </w:del>
    </w:p>
    <w:p w:rsidR="00EB14AD" w:rsidRPr="006C1D71" w:rsidDel="00CC457B" w:rsidRDefault="00EB14AD">
      <w:pPr>
        <w:pStyle w:val="Verzeichnis5"/>
        <w:rPr>
          <w:del w:id="255" w:author="Rapporteur, YKoza, DT" w:date="2018-12-05T09:36:00Z"/>
          <w:rFonts w:ascii="Calibri" w:hAnsi="Calibri"/>
          <w:sz w:val="22"/>
          <w:szCs w:val="22"/>
          <w:lang w:eastAsia="en-GB"/>
        </w:rPr>
      </w:pPr>
      <w:del w:id="256" w:author="Rapporteur, YKoza, DT" w:date="2018-12-05T09:36:00Z">
        <w:r w:rsidDel="00CC457B">
          <w:delText>6.1.4.2.2</w:delText>
        </w:r>
        <w:r w:rsidRPr="006C1D71" w:rsidDel="00CC457B">
          <w:rPr>
            <w:rFonts w:ascii="Calibri" w:hAnsi="Calibri"/>
            <w:sz w:val="22"/>
            <w:szCs w:val="22"/>
            <w:lang w:eastAsia="en-GB"/>
          </w:rPr>
          <w:tab/>
        </w:r>
        <w:r w:rsidDel="00CC457B">
          <w:delText>Type: EirResponseData</w:delText>
        </w:r>
        <w:r w:rsidDel="00CC457B">
          <w:tab/>
        </w:r>
        <w:r w:rsidDel="00CC457B">
          <w:fldChar w:fldCharType="begin" w:fldLock="1"/>
        </w:r>
        <w:r w:rsidDel="00CC457B">
          <w:delInstrText xml:space="preserve"> PAGEREF _Toc525373901 \h </w:delInstrText>
        </w:r>
        <w:r w:rsidDel="00CC457B">
          <w:fldChar w:fldCharType="separate"/>
        </w:r>
        <w:r w:rsidDel="00CC457B">
          <w:delText>12</w:delText>
        </w:r>
        <w:r w:rsidDel="00CC457B">
          <w:fldChar w:fldCharType="end"/>
        </w:r>
      </w:del>
    </w:p>
    <w:p w:rsidR="00EB14AD" w:rsidRPr="006C1D71" w:rsidDel="00CC457B" w:rsidRDefault="00EB14AD">
      <w:pPr>
        <w:pStyle w:val="Verzeichnis4"/>
        <w:rPr>
          <w:del w:id="257" w:author="Rapporteur, YKoza, DT" w:date="2018-12-05T09:36:00Z"/>
          <w:rFonts w:ascii="Calibri" w:hAnsi="Calibri"/>
          <w:sz w:val="22"/>
          <w:szCs w:val="22"/>
          <w:lang w:eastAsia="en-GB"/>
        </w:rPr>
      </w:pPr>
      <w:del w:id="258" w:author="Rapporteur, YKoza, DT" w:date="2018-12-05T09:36:00Z">
        <w:r w:rsidRPr="00EB14AD" w:rsidDel="00CC457B">
          <w:delText>6.1.4.3</w:delText>
        </w:r>
        <w:r w:rsidRPr="006C1D71" w:rsidDel="00CC457B">
          <w:rPr>
            <w:rFonts w:ascii="Calibri" w:hAnsi="Calibri"/>
            <w:sz w:val="22"/>
            <w:szCs w:val="22"/>
            <w:lang w:eastAsia="en-GB"/>
          </w:rPr>
          <w:tab/>
        </w:r>
        <w:r w:rsidRPr="008A4E8D" w:rsidDel="00CC457B">
          <w:rPr>
            <w:lang w:val="en-US"/>
          </w:rPr>
          <w:delText>Simple data types and enumerations</w:delText>
        </w:r>
        <w:r w:rsidDel="00CC457B">
          <w:tab/>
        </w:r>
        <w:r w:rsidDel="00CC457B">
          <w:fldChar w:fldCharType="begin" w:fldLock="1"/>
        </w:r>
        <w:r w:rsidDel="00CC457B">
          <w:delInstrText xml:space="preserve"> PAGEREF _Toc525373902 \h </w:delInstrText>
        </w:r>
        <w:r w:rsidDel="00CC457B">
          <w:fldChar w:fldCharType="separate"/>
        </w:r>
        <w:r w:rsidDel="00CC457B">
          <w:delText>12</w:delText>
        </w:r>
        <w:r w:rsidDel="00CC457B">
          <w:fldChar w:fldCharType="end"/>
        </w:r>
      </w:del>
    </w:p>
    <w:p w:rsidR="00EB14AD" w:rsidRPr="006C1D71" w:rsidDel="00CC457B" w:rsidRDefault="00EB14AD">
      <w:pPr>
        <w:pStyle w:val="Verzeichnis5"/>
        <w:rPr>
          <w:del w:id="259" w:author="Rapporteur, YKoza, DT" w:date="2018-12-05T09:36:00Z"/>
          <w:rFonts w:ascii="Calibri" w:hAnsi="Calibri"/>
          <w:sz w:val="22"/>
          <w:szCs w:val="22"/>
          <w:lang w:eastAsia="en-GB"/>
        </w:rPr>
      </w:pPr>
      <w:del w:id="260" w:author="Rapporteur, YKoza, DT" w:date="2018-12-05T09:36:00Z">
        <w:r w:rsidDel="00CC457B">
          <w:delText>6.1.4.3.1</w:delText>
        </w:r>
        <w:r w:rsidRPr="006C1D71" w:rsidDel="00CC457B">
          <w:rPr>
            <w:rFonts w:ascii="Calibri" w:hAnsi="Calibri"/>
            <w:sz w:val="22"/>
            <w:szCs w:val="22"/>
            <w:lang w:eastAsia="en-GB"/>
          </w:rPr>
          <w:tab/>
        </w:r>
        <w:r w:rsidDel="00CC457B">
          <w:delText>Introduction</w:delText>
        </w:r>
        <w:r w:rsidDel="00CC457B">
          <w:tab/>
        </w:r>
        <w:r w:rsidDel="00CC457B">
          <w:fldChar w:fldCharType="begin" w:fldLock="1"/>
        </w:r>
        <w:r w:rsidDel="00CC457B">
          <w:delInstrText xml:space="preserve"> PAGEREF _Toc525373903 \h </w:delInstrText>
        </w:r>
        <w:r w:rsidDel="00CC457B">
          <w:fldChar w:fldCharType="separate"/>
        </w:r>
        <w:r w:rsidDel="00CC457B">
          <w:delText>12</w:delText>
        </w:r>
        <w:r w:rsidDel="00CC457B">
          <w:fldChar w:fldCharType="end"/>
        </w:r>
      </w:del>
    </w:p>
    <w:p w:rsidR="00EB14AD" w:rsidRPr="006C1D71" w:rsidDel="00CC457B" w:rsidRDefault="00EB14AD">
      <w:pPr>
        <w:pStyle w:val="Verzeichnis5"/>
        <w:rPr>
          <w:del w:id="261" w:author="Rapporteur, YKoza, DT" w:date="2018-12-05T09:36:00Z"/>
          <w:rFonts w:ascii="Calibri" w:hAnsi="Calibri"/>
          <w:sz w:val="22"/>
          <w:szCs w:val="22"/>
          <w:lang w:eastAsia="en-GB"/>
        </w:rPr>
      </w:pPr>
      <w:del w:id="262" w:author="Rapporteur, YKoza, DT" w:date="2018-12-05T09:36:00Z">
        <w:r w:rsidDel="00CC457B">
          <w:delText>6.1.4.3.2</w:delText>
        </w:r>
        <w:r w:rsidRPr="006C1D71" w:rsidDel="00CC457B">
          <w:rPr>
            <w:rFonts w:ascii="Calibri" w:hAnsi="Calibri"/>
            <w:sz w:val="22"/>
            <w:szCs w:val="22"/>
            <w:lang w:eastAsia="en-GB"/>
          </w:rPr>
          <w:tab/>
        </w:r>
        <w:r w:rsidDel="00CC457B">
          <w:delText>Simple data types</w:delText>
        </w:r>
        <w:r w:rsidDel="00CC457B">
          <w:tab/>
        </w:r>
        <w:r w:rsidDel="00CC457B">
          <w:fldChar w:fldCharType="begin" w:fldLock="1"/>
        </w:r>
        <w:r w:rsidDel="00CC457B">
          <w:delInstrText xml:space="preserve"> PAGEREF _Toc525373904 \h </w:delInstrText>
        </w:r>
        <w:r w:rsidDel="00CC457B">
          <w:fldChar w:fldCharType="separate"/>
        </w:r>
        <w:r w:rsidDel="00CC457B">
          <w:delText>12</w:delText>
        </w:r>
        <w:r w:rsidDel="00CC457B">
          <w:fldChar w:fldCharType="end"/>
        </w:r>
      </w:del>
    </w:p>
    <w:p w:rsidR="00EB14AD" w:rsidRPr="006C1D71" w:rsidDel="00CC457B" w:rsidRDefault="00EB14AD">
      <w:pPr>
        <w:pStyle w:val="Verzeichnis5"/>
        <w:rPr>
          <w:del w:id="263" w:author="Rapporteur, YKoza, DT" w:date="2018-12-05T09:36:00Z"/>
          <w:rFonts w:ascii="Calibri" w:hAnsi="Calibri"/>
          <w:sz w:val="22"/>
          <w:szCs w:val="22"/>
          <w:lang w:eastAsia="en-GB"/>
        </w:rPr>
      </w:pPr>
      <w:del w:id="264" w:author="Rapporteur, YKoza, DT" w:date="2018-12-05T09:36:00Z">
        <w:r w:rsidDel="00CC457B">
          <w:delText>6.1.4.3.3</w:delText>
        </w:r>
        <w:r w:rsidRPr="006C1D71" w:rsidDel="00CC457B">
          <w:rPr>
            <w:rFonts w:ascii="Calibri" w:hAnsi="Calibri"/>
            <w:sz w:val="22"/>
            <w:szCs w:val="22"/>
            <w:lang w:eastAsia="en-GB"/>
          </w:rPr>
          <w:tab/>
        </w:r>
        <w:r w:rsidDel="00CC457B">
          <w:delText xml:space="preserve">Enumeration: </w:delText>
        </w:r>
        <w:r w:rsidDel="00CC457B">
          <w:rPr>
            <w:lang w:eastAsia="zh-CN"/>
          </w:rPr>
          <w:delText>EquipmentStatus</w:delText>
        </w:r>
        <w:r w:rsidDel="00CC457B">
          <w:tab/>
        </w:r>
        <w:r w:rsidDel="00CC457B">
          <w:fldChar w:fldCharType="begin" w:fldLock="1"/>
        </w:r>
        <w:r w:rsidDel="00CC457B">
          <w:delInstrText xml:space="preserve"> PAGEREF _Toc525373905 \h </w:delInstrText>
        </w:r>
        <w:r w:rsidDel="00CC457B">
          <w:fldChar w:fldCharType="separate"/>
        </w:r>
        <w:r w:rsidDel="00CC457B">
          <w:delText>12</w:delText>
        </w:r>
        <w:r w:rsidDel="00CC457B">
          <w:fldChar w:fldCharType="end"/>
        </w:r>
      </w:del>
    </w:p>
    <w:p w:rsidR="00EB14AD" w:rsidRPr="006C1D71" w:rsidDel="00CC457B" w:rsidRDefault="00EB14AD">
      <w:pPr>
        <w:pStyle w:val="Verzeichnis3"/>
        <w:rPr>
          <w:del w:id="265" w:author="Rapporteur, YKoza, DT" w:date="2018-12-05T09:36:00Z"/>
          <w:rFonts w:ascii="Calibri" w:hAnsi="Calibri"/>
          <w:sz w:val="22"/>
          <w:szCs w:val="22"/>
          <w:lang w:eastAsia="en-GB"/>
        </w:rPr>
      </w:pPr>
      <w:del w:id="266" w:author="Rapporteur, YKoza, DT" w:date="2018-12-05T09:36:00Z">
        <w:r w:rsidDel="00CC457B">
          <w:delText>6.1.5</w:delText>
        </w:r>
        <w:r w:rsidRPr="006C1D71" w:rsidDel="00CC457B">
          <w:rPr>
            <w:rFonts w:ascii="Calibri" w:hAnsi="Calibri"/>
            <w:sz w:val="22"/>
            <w:szCs w:val="22"/>
            <w:lang w:eastAsia="en-GB"/>
          </w:rPr>
          <w:tab/>
        </w:r>
        <w:r w:rsidDel="00CC457B">
          <w:delText>Error Handling</w:delText>
        </w:r>
        <w:r w:rsidDel="00CC457B">
          <w:tab/>
        </w:r>
        <w:r w:rsidDel="00CC457B">
          <w:fldChar w:fldCharType="begin" w:fldLock="1"/>
        </w:r>
        <w:r w:rsidDel="00CC457B">
          <w:delInstrText xml:space="preserve"> PAGEREF _Toc525373906 \h </w:delInstrText>
        </w:r>
        <w:r w:rsidDel="00CC457B">
          <w:fldChar w:fldCharType="separate"/>
        </w:r>
        <w:r w:rsidDel="00CC457B">
          <w:delText>12</w:delText>
        </w:r>
        <w:r w:rsidDel="00CC457B">
          <w:fldChar w:fldCharType="end"/>
        </w:r>
      </w:del>
    </w:p>
    <w:p w:rsidR="00EB14AD" w:rsidRPr="006C1D71" w:rsidDel="00CC457B" w:rsidRDefault="00EB14AD">
      <w:pPr>
        <w:pStyle w:val="Verzeichnis4"/>
        <w:rPr>
          <w:del w:id="267" w:author="Rapporteur, YKoza, DT" w:date="2018-12-05T09:36:00Z"/>
          <w:rFonts w:ascii="Calibri" w:hAnsi="Calibri"/>
          <w:sz w:val="22"/>
          <w:szCs w:val="22"/>
          <w:lang w:eastAsia="en-GB"/>
        </w:rPr>
      </w:pPr>
      <w:del w:id="268" w:author="Rapporteur, YKoza, DT" w:date="2018-12-05T09:36:00Z">
        <w:r w:rsidDel="00CC457B">
          <w:delText>6.1.5.1</w:delText>
        </w:r>
        <w:r w:rsidRPr="006C1D71" w:rsidDel="00CC457B">
          <w:rPr>
            <w:rFonts w:ascii="Calibri" w:hAnsi="Calibri"/>
            <w:sz w:val="22"/>
            <w:szCs w:val="22"/>
            <w:lang w:eastAsia="en-GB"/>
          </w:rPr>
          <w:tab/>
        </w:r>
        <w:r w:rsidDel="00CC457B">
          <w:delText>General</w:delText>
        </w:r>
        <w:r w:rsidDel="00CC457B">
          <w:tab/>
        </w:r>
        <w:r w:rsidDel="00CC457B">
          <w:fldChar w:fldCharType="begin" w:fldLock="1"/>
        </w:r>
        <w:r w:rsidDel="00CC457B">
          <w:delInstrText xml:space="preserve"> PAGEREF _Toc525373907 \h </w:delInstrText>
        </w:r>
        <w:r w:rsidDel="00CC457B">
          <w:fldChar w:fldCharType="separate"/>
        </w:r>
        <w:r w:rsidDel="00CC457B">
          <w:delText>12</w:delText>
        </w:r>
        <w:r w:rsidDel="00CC457B">
          <w:fldChar w:fldCharType="end"/>
        </w:r>
      </w:del>
    </w:p>
    <w:p w:rsidR="00EB14AD" w:rsidRPr="006C1D71" w:rsidDel="00CC457B" w:rsidRDefault="00EB14AD">
      <w:pPr>
        <w:pStyle w:val="Verzeichnis4"/>
        <w:rPr>
          <w:del w:id="269" w:author="Rapporteur, YKoza, DT" w:date="2018-12-05T09:36:00Z"/>
          <w:rFonts w:ascii="Calibri" w:hAnsi="Calibri"/>
          <w:sz w:val="22"/>
          <w:szCs w:val="22"/>
          <w:lang w:eastAsia="en-GB"/>
        </w:rPr>
      </w:pPr>
      <w:del w:id="270" w:author="Rapporteur, YKoza, DT" w:date="2018-12-05T09:36:00Z">
        <w:r w:rsidDel="00CC457B">
          <w:delText>6.1.5.2</w:delText>
        </w:r>
        <w:r w:rsidRPr="006C1D71" w:rsidDel="00CC457B">
          <w:rPr>
            <w:rFonts w:ascii="Calibri" w:hAnsi="Calibri"/>
            <w:sz w:val="22"/>
            <w:szCs w:val="22"/>
            <w:lang w:eastAsia="en-GB"/>
          </w:rPr>
          <w:tab/>
        </w:r>
        <w:r w:rsidDel="00CC457B">
          <w:delText>Protocol Errors</w:delText>
        </w:r>
        <w:r w:rsidDel="00CC457B">
          <w:tab/>
        </w:r>
        <w:r w:rsidDel="00CC457B">
          <w:fldChar w:fldCharType="begin" w:fldLock="1"/>
        </w:r>
        <w:r w:rsidDel="00CC457B">
          <w:delInstrText xml:space="preserve"> PAGEREF _Toc525373908 \h </w:delInstrText>
        </w:r>
        <w:r w:rsidDel="00CC457B">
          <w:fldChar w:fldCharType="separate"/>
        </w:r>
        <w:r w:rsidDel="00CC457B">
          <w:delText>13</w:delText>
        </w:r>
        <w:r w:rsidDel="00CC457B">
          <w:fldChar w:fldCharType="end"/>
        </w:r>
      </w:del>
    </w:p>
    <w:p w:rsidR="00EB14AD" w:rsidRPr="006C1D71" w:rsidDel="00CC457B" w:rsidRDefault="00EB14AD">
      <w:pPr>
        <w:pStyle w:val="Verzeichnis4"/>
        <w:rPr>
          <w:del w:id="271" w:author="Rapporteur, YKoza, DT" w:date="2018-12-05T09:36:00Z"/>
          <w:rFonts w:ascii="Calibri" w:hAnsi="Calibri"/>
          <w:sz w:val="22"/>
          <w:szCs w:val="22"/>
          <w:lang w:eastAsia="en-GB"/>
        </w:rPr>
      </w:pPr>
      <w:del w:id="272" w:author="Rapporteur, YKoza, DT" w:date="2018-12-05T09:36:00Z">
        <w:r w:rsidDel="00CC457B">
          <w:delText>6.1.5.3</w:delText>
        </w:r>
        <w:r w:rsidRPr="006C1D71" w:rsidDel="00CC457B">
          <w:rPr>
            <w:rFonts w:ascii="Calibri" w:hAnsi="Calibri"/>
            <w:sz w:val="22"/>
            <w:szCs w:val="22"/>
            <w:lang w:eastAsia="en-GB"/>
          </w:rPr>
          <w:tab/>
        </w:r>
        <w:r w:rsidDel="00CC457B">
          <w:delText>Application Errors</w:delText>
        </w:r>
        <w:r w:rsidDel="00CC457B">
          <w:tab/>
        </w:r>
        <w:r w:rsidDel="00CC457B">
          <w:fldChar w:fldCharType="begin" w:fldLock="1"/>
        </w:r>
        <w:r w:rsidDel="00CC457B">
          <w:delInstrText xml:space="preserve"> PAGEREF _Toc525373909 \h </w:delInstrText>
        </w:r>
        <w:r w:rsidDel="00CC457B">
          <w:fldChar w:fldCharType="separate"/>
        </w:r>
        <w:r w:rsidDel="00CC457B">
          <w:delText>13</w:delText>
        </w:r>
        <w:r w:rsidDel="00CC457B">
          <w:fldChar w:fldCharType="end"/>
        </w:r>
      </w:del>
    </w:p>
    <w:p w:rsidR="00EB14AD" w:rsidRPr="006C1D71" w:rsidDel="00CC457B" w:rsidRDefault="00EB14AD">
      <w:pPr>
        <w:pStyle w:val="Verzeichnis3"/>
        <w:rPr>
          <w:del w:id="273" w:author="Rapporteur, YKoza, DT" w:date="2018-12-05T09:36:00Z"/>
          <w:rFonts w:ascii="Calibri" w:hAnsi="Calibri"/>
          <w:sz w:val="22"/>
          <w:szCs w:val="22"/>
          <w:lang w:eastAsia="en-GB"/>
        </w:rPr>
      </w:pPr>
      <w:del w:id="274" w:author="Rapporteur, YKoza, DT" w:date="2018-12-05T09:36:00Z">
        <w:r w:rsidDel="00CC457B">
          <w:delText>6.1.6</w:delText>
        </w:r>
        <w:r w:rsidRPr="006C1D71" w:rsidDel="00CC457B">
          <w:rPr>
            <w:rFonts w:ascii="Calibri" w:hAnsi="Calibri"/>
            <w:sz w:val="22"/>
            <w:szCs w:val="22"/>
          </w:rPr>
          <w:tab/>
        </w:r>
        <w:r w:rsidDel="00CC457B">
          <w:rPr>
            <w:lang w:eastAsia="zh-CN"/>
          </w:rPr>
          <w:delText>Feature Negotiation</w:delText>
        </w:r>
        <w:r w:rsidDel="00CC457B">
          <w:tab/>
        </w:r>
        <w:r w:rsidDel="00CC457B">
          <w:fldChar w:fldCharType="begin" w:fldLock="1"/>
        </w:r>
        <w:r w:rsidDel="00CC457B">
          <w:delInstrText xml:space="preserve"> PAGEREF _Toc525373910 \h </w:delInstrText>
        </w:r>
        <w:r w:rsidDel="00CC457B">
          <w:fldChar w:fldCharType="separate"/>
        </w:r>
        <w:r w:rsidDel="00CC457B">
          <w:delText>13</w:delText>
        </w:r>
        <w:r w:rsidDel="00CC457B">
          <w:fldChar w:fldCharType="end"/>
        </w:r>
      </w:del>
    </w:p>
    <w:p w:rsidR="00EB14AD" w:rsidRPr="006C1D71" w:rsidDel="00CC457B" w:rsidRDefault="00EB14AD">
      <w:pPr>
        <w:pStyle w:val="Verzeichnis3"/>
        <w:rPr>
          <w:del w:id="275" w:author="Rapporteur, YKoza, DT" w:date="2018-12-05T09:36:00Z"/>
          <w:rFonts w:ascii="Calibri" w:hAnsi="Calibri"/>
          <w:sz w:val="22"/>
          <w:szCs w:val="22"/>
          <w:lang w:eastAsia="en-GB"/>
        </w:rPr>
      </w:pPr>
      <w:del w:id="276" w:author="Rapporteur, YKoza, DT" w:date="2018-12-05T09:36:00Z">
        <w:r w:rsidDel="00CC457B">
          <w:delText>6.1.7</w:delText>
        </w:r>
        <w:r w:rsidRPr="006C1D71" w:rsidDel="00CC457B">
          <w:rPr>
            <w:rFonts w:ascii="Calibri" w:hAnsi="Calibri"/>
            <w:sz w:val="22"/>
            <w:szCs w:val="22"/>
          </w:rPr>
          <w:tab/>
        </w:r>
        <w:r w:rsidDel="00CC457B">
          <w:rPr>
            <w:lang w:eastAsia="zh-CN"/>
          </w:rPr>
          <w:delText>Security</w:delText>
        </w:r>
        <w:r w:rsidDel="00CC457B">
          <w:tab/>
        </w:r>
        <w:r w:rsidDel="00CC457B">
          <w:fldChar w:fldCharType="begin" w:fldLock="1"/>
        </w:r>
        <w:r w:rsidDel="00CC457B">
          <w:delInstrText xml:space="preserve"> PAGEREF _Toc525373911 \h </w:delInstrText>
        </w:r>
        <w:r w:rsidDel="00CC457B">
          <w:fldChar w:fldCharType="separate"/>
        </w:r>
        <w:r w:rsidDel="00CC457B">
          <w:delText>13</w:delText>
        </w:r>
        <w:r w:rsidDel="00CC457B">
          <w:fldChar w:fldCharType="end"/>
        </w:r>
      </w:del>
    </w:p>
    <w:p w:rsidR="00EB14AD" w:rsidRPr="006C1D71" w:rsidDel="00CC457B" w:rsidRDefault="00EB14AD">
      <w:pPr>
        <w:pStyle w:val="Verzeichnis4"/>
        <w:rPr>
          <w:del w:id="277" w:author="Rapporteur, YKoza, DT" w:date="2018-12-05T09:36:00Z"/>
          <w:rFonts w:ascii="Calibri" w:hAnsi="Calibri"/>
          <w:sz w:val="22"/>
          <w:szCs w:val="22"/>
          <w:lang w:eastAsia="en-GB"/>
        </w:rPr>
      </w:pPr>
      <w:del w:id="278" w:author="Rapporteur, YKoza, DT" w:date="2018-12-05T09:36:00Z">
        <w:r w:rsidDel="00CC457B">
          <w:delText>6.1.7.1</w:delText>
        </w:r>
        <w:r w:rsidRPr="006C1D71" w:rsidDel="00CC457B">
          <w:rPr>
            <w:rFonts w:ascii="Calibri" w:hAnsi="Calibri"/>
            <w:sz w:val="22"/>
            <w:szCs w:val="22"/>
          </w:rPr>
          <w:tab/>
        </w:r>
        <w:r w:rsidDel="00CC457B">
          <w:rPr>
            <w:lang w:eastAsia="zh-CN"/>
          </w:rPr>
          <w:delText>General</w:delText>
        </w:r>
        <w:r w:rsidDel="00CC457B">
          <w:tab/>
        </w:r>
        <w:r w:rsidDel="00CC457B">
          <w:fldChar w:fldCharType="begin" w:fldLock="1"/>
        </w:r>
        <w:r w:rsidDel="00CC457B">
          <w:delInstrText xml:space="preserve"> PAGEREF _Toc525373912 \h </w:delInstrText>
        </w:r>
        <w:r w:rsidDel="00CC457B">
          <w:fldChar w:fldCharType="separate"/>
        </w:r>
        <w:r w:rsidDel="00CC457B">
          <w:delText>13</w:delText>
        </w:r>
        <w:r w:rsidDel="00CC457B">
          <w:fldChar w:fldCharType="end"/>
        </w:r>
      </w:del>
    </w:p>
    <w:p w:rsidR="00EB14AD" w:rsidRPr="006C1D71" w:rsidDel="00CC457B" w:rsidRDefault="00EB14AD">
      <w:pPr>
        <w:pStyle w:val="Verzeichnis4"/>
        <w:rPr>
          <w:del w:id="279" w:author="Rapporteur, YKoza, DT" w:date="2018-12-05T09:36:00Z"/>
          <w:rFonts w:ascii="Calibri" w:hAnsi="Calibri"/>
          <w:sz w:val="22"/>
          <w:szCs w:val="22"/>
          <w:lang w:eastAsia="en-GB"/>
        </w:rPr>
      </w:pPr>
      <w:del w:id="280" w:author="Rapporteur, YKoza, DT" w:date="2018-12-05T09:36:00Z">
        <w:r w:rsidDel="00CC457B">
          <w:delText>6.1.7.2</w:delText>
        </w:r>
        <w:r w:rsidRPr="006C1D71" w:rsidDel="00CC457B">
          <w:rPr>
            <w:rFonts w:ascii="Calibri" w:hAnsi="Calibri"/>
            <w:sz w:val="22"/>
            <w:szCs w:val="22"/>
          </w:rPr>
          <w:tab/>
        </w:r>
        <w:r w:rsidDel="00CC457B">
          <w:rPr>
            <w:lang w:eastAsia="zh-CN"/>
          </w:rPr>
          <w:delText>Transport Layer Security Protection of Messages</w:delText>
        </w:r>
        <w:r w:rsidDel="00CC457B">
          <w:tab/>
        </w:r>
        <w:r w:rsidDel="00CC457B">
          <w:fldChar w:fldCharType="begin" w:fldLock="1"/>
        </w:r>
        <w:r w:rsidDel="00CC457B">
          <w:delInstrText xml:space="preserve"> PAGEREF _Toc525373913 \h </w:delInstrText>
        </w:r>
        <w:r w:rsidDel="00CC457B">
          <w:fldChar w:fldCharType="separate"/>
        </w:r>
        <w:r w:rsidDel="00CC457B">
          <w:delText>13</w:delText>
        </w:r>
        <w:r w:rsidDel="00CC457B">
          <w:fldChar w:fldCharType="end"/>
        </w:r>
      </w:del>
    </w:p>
    <w:p w:rsidR="00EB14AD" w:rsidRPr="006C1D71" w:rsidDel="00CC457B" w:rsidRDefault="00EB14AD">
      <w:pPr>
        <w:pStyle w:val="Verzeichnis4"/>
        <w:rPr>
          <w:del w:id="281" w:author="Rapporteur, YKoza, DT" w:date="2018-12-05T09:36:00Z"/>
          <w:rFonts w:ascii="Calibri" w:hAnsi="Calibri"/>
          <w:sz w:val="22"/>
          <w:szCs w:val="22"/>
          <w:lang w:eastAsia="en-GB"/>
        </w:rPr>
      </w:pPr>
      <w:del w:id="282" w:author="Rapporteur, YKoza, DT" w:date="2018-12-05T09:36:00Z">
        <w:r w:rsidDel="00CC457B">
          <w:delText>6.1.7.3</w:delText>
        </w:r>
        <w:r w:rsidRPr="006C1D71" w:rsidDel="00CC457B">
          <w:rPr>
            <w:rFonts w:ascii="Calibri" w:hAnsi="Calibri"/>
            <w:sz w:val="22"/>
            <w:szCs w:val="22"/>
          </w:rPr>
          <w:tab/>
        </w:r>
        <w:r w:rsidDel="00CC457B">
          <w:rPr>
            <w:lang w:eastAsia="zh-CN"/>
          </w:rPr>
          <w:delText xml:space="preserve">Authorization of 5G-EIR NF </w:delText>
        </w:r>
        <w:r w:rsidDel="00CC457B">
          <w:delText>Service</w:delText>
        </w:r>
        <w:r w:rsidDel="00CC457B">
          <w:rPr>
            <w:lang w:eastAsia="zh-CN"/>
          </w:rPr>
          <w:delText xml:space="preserve"> Access</w:delText>
        </w:r>
        <w:r w:rsidDel="00CC457B">
          <w:tab/>
        </w:r>
        <w:r w:rsidDel="00CC457B">
          <w:fldChar w:fldCharType="begin" w:fldLock="1"/>
        </w:r>
        <w:r w:rsidDel="00CC457B">
          <w:delInstrText xml:space="preserve"> PAGEREF _Toc525373914 \h </w:delInstrText>
        </w:r>
        <w:r w:rsidDel="00CC457B">
          <w:fldChar w:fldCharType="separate"/>
        </w:r>
        <w:r w:rsidDel="00CC457B">
          <w:delText>14</w:delText>
        </w:r>
        <w:r w:rsidDel="00CC457B">
          <w:fldChar w:fldCharType="end"/>
        </w:r>
      </w:del>
    </w:p>
    <w:p w:rsidR="00EB14AD" w:rsidRPr="006C1D71" w:rsidDel="00CC457B" w:rsidRDefault="00EB14AD" w:rsidP="00EB14AD">
      <w:pPr>
        <w:pStyle w:val="Verzeichnis8"/>
        <w:rPr>
          <w:del w:id="283" w:author="Rapporteur, YKoza, DT" w:date="2018-12-05T09:36:00Z"/>
          <w:rFonts w:ascii="Calibri" w:hAnsi="Calibri"/>
          <w:b w:val="0"/>
          <w:szCs w:val="22"/>
          <w:lang w:eastAsia="en-GB"/>
        </w:rPr>
      </w:pPr>
      <w:del w:id="284" w:author="Rapporteur, YKoza, DT" w:date="2018-12-05T09:36:00Z">
        <w:r w:rsidDel="00CC457B">
          <w:lastRenderedPageBreak/>
          <w:delText>Annex A (normative):</w:delText>
        </w:r>
        <w:r w:rsidDel="00CC457B">
          <w:tab/>
          <w:delText>OpenAPI specification</w:delText>
        </w:r>
        <w:r w:rsidDel="00CC457B">
          <w:tab/>
        </w:r>
        <w:r w:rsidDel="00CC457B">
          <w:fldChar w:fldCharType="begin" w:fldLock="1"/>
        </w:r>
        <w:r w:rsidDel="00CC457B">
          <w:delInstrText xml:space="preserve"> PAGEREF _Toc525373915 \h </w:delInstrText>
        </w:r>
        <w:r w:rsidDel="00CC457B">
          <w:fldChar w:fldCharType="separate"/>
        </w:r>
        <w:r w:rsidDel="00CC457B">
          <w:delText>14</w:delText>
        </w:r>
        <w:r w:rsidDel="00CC457B">
          <w:fldChar w:fldCharType="end"/>
        </w:r>
      </w:del>
    </w:p>
    <w:p w:rsidR="00EB14AD" w:rsidRPr="006C1D71" w:rsidDel="00CC457B" w:rsidRDefault="00EB14AD">
      <w:pPr>
        <w:pStyle w:val="Verzeichnis2"/>
        <w:rPr>
          <w:del w:id="285" w:author="Rapporteur, YKoza, DT" w:date="2018-12-05T09:36:00Z"/>
          <w:rFonts w:ascii="Calibri" w:hAnsi="Calibri"/>
          <w:sz w:val="22"/>
          <w:szCs w:val="22"/>
          <w:lang w:eastAsia="en-GB"/>
        </w:rPr>
      </w:pPr>
      <w:del w:id="286" w:author="Rapporteur, YKoza, DT" w:date="2018-12-05T09:36:00Z">
        <w:r w:rsidDel="00CC457B">
          <w:delText>A.1</w:delText>
        </w:r>
        <w:r w:rsidRPr="006C1D71" w:rsidDel="00CC457B">
          <w:rPr>
            <w:rFonts w:ascii="Calibri" w:hAnsi="Calibri"/>
            <w:sz w:val="22"/>
            <w:szCs w:val="22"/>
            <w:lang w:eastAsia="en-GB"/>
          </w:rPr>
          <w:tab/>
        </w:r>
        <w:r w:rsidDel="00CC457B">
          <w:delText>General</w:delText>
        </w:r>
        <w:r w:rsidDel="00CC457B">
          <w:tab/>
        </w:r>
        <w:r w:rsidDel="00CC457B">
          <w:fldChar w:fldCharType="begin" w:fldLock="1"/>
        </w:r>
        <w:r w:rsidDel="00CC457B">
          <w:delInstrText xml:space="preserve"> PAGEREF _Toc525373916 \h </w:delInstrText>
        </w:r>
        <w:r w:rsidDel="00CC457B">
          <w:fldChar w:fldCharType="separate"/>
        </w:r>
        <w:r w:rsidDel="00CC457B">
          <w:delText>14</w:delText>
        </w:r>
        <w:r w:rsidDel="00CC457B">
          <w:fldChar w:fldCharType="end"/>
        </w:r>
      </w:del>
    </w:p>
    <w:p w:rsidR="00EB14AD" w:rsidRPr="006C1D71" w:rsidDel="00CC457B" w:rsidRDefault="00EB14AD">
      <w:pPr>
        <w:pStyle w:val="Verzeichnis2"/>
        <w:rPr>
          <w:del w:id="287" w:author="Rapporteur, YKoza, DT" w:date="2018-12-05T09:36:00Z"/>
          <w:rFonts w:ascii="Calibri" w:hAnsi="Calibri"/>
          <w:sz w:val="22"/>
          <w:szCs w:val="22"/>
          <w:lang w:eastAsia="en-GB"/>
        </w:rPr>
      </w:pPr>
      <w:del w:id="288" w:author="Rapporteur, YKoza, DT" w:date="2018-12-05T09:36:00Z">
        <w:r w:rsidDel="00CC457B">
          <w:delText>A.2</w:delText>
        </w:r>
        <w:r w:rsidRPr="006C1D71" w:rsidDel="00CC457B">
          <w:rPr>
            <w:rFonts w:ascii="Calibri" w:hAnsi="Calibri"/>
            <w:sz w:val="22"/>
            <w:szCs w:val="22"/>
            <w:lang w:eastAsia="en-GB"/>
          </w:rPr>
          <w:tab/>
        </w:r>
        <w:r w:rsidDel="00CC457B">
          <w:rPr>
            <w:lang w:eastAsia="zh-CN"/>
          </w:rPr>
          <w:delText>N5g-eir_EquipmentIdentityCheck</w:delText>
        </w:r>
        <w:r w:rsidDel="00CC457B">
          <w:delText xml:space="preserve"> Service API</w:delText>
        </w:r>
        <w:r w:rsidDel="00CC457B">
          <w:tab/>
        </w:r>
        <w:r w:rsidDel="00CC457B">
          <w:fldChar w:fldCharType="begin" w:fldLock="1"/>
        </w:r>
        <w:r w:rsidDel="00CC457B">
          <w:delInstrText xml:space="preserve"> PAGEREF _Toc525373917 \h </w:delInstrText>
        </w:r>
        <w:r w:rsidDel="00CC457B">
          <w:fldChar w:fldCharType="separate"/>
        </w:r>
        <w:r w:rsidDel="00CC457B">
          <w:delText>14</w:delText>
        </w:r>
        <w:r w:rsidDel="00CC457B">
          <w:fldChar w:fldCharType="end"/>
        </w:r>
      </w:del>
    </w:p>
    <w:p w:rsidR="00EB14AD" w:rsidRPr="006C1D71" w:rsidDel="00CC457B" w:rsidRDefault="00EB14AD" w:rsidP="00EB14AD">
      <w:pPr>
        <w:pStyle w:val="Verzeichnis8"/>
        <w:rPr>
          <w:del w:id="289" w:author="Rapporteur, YKoza, DT" w:date="2018-12-05T09:36:00Z"/>
          <w:rFonts w:ascii="Calibri" w:hAnsi="Calibri"/>
          <w:b w:val="0"/>
          <w:szCs w:val="22"/>
          <w:lang w:eastAsia="en-GB"/>
        </w:rPr>
      </w:pPr>
      <w:del w:id="290" w:author="Rapporteur, YKoza, DT" w:date="2018-12-05T09:36:00Z">
        <w:r w:rsidDel="00CC457B">
          <w:delText>Annex B (informative):</w:delText>
        </w:r>
        <w:r w:rsidDel="00CC457B">
          <w:tab/>
          <w:delText>Change history</w:delText>
        </w:r>
        <w:r w:rsidDel="00CC457B">
          <w:tab/>
        </w:r>
        <w:r w:rsidDel="00CC457B">
          <w:fldChar w:fldCharType="begin" w:fldLock="1"/>
        </w:r>
        <w:r w:rsidDel="00CC457B">
          <w:delInstrText xml:space="preserve"> PAGEREF _Toc525373918 \h </w:delInstrText>
        </w:r>
        <w:r w:rsidDel="00CC457B">
          <w:fldChar w:fldCharType="separate"/>
        </w:r>
        <w:r w:rsidDel="00CC457B">
          <w:delText>16</w:delText>
        </w:r>
        <w:r w:rsidDel="00CC457B">
          <w:fldChar w:fldCharType="end"/>
        </w:r>
      </w:del>
    </w:p>
    <w:p w:rsidR="00080512" w:rsidRPr="004D3578" w:rsidRDefault="00EB14AD">
      <w:del w:id="291" w:author="Rapporteur, YKoza, DT" w:date="2018-12-05T09:36:00Z">
        <w:r w:rsidDel="00CC457B">
          <w:rPr>
            <w:noProof/>
            <w:sz w:val="22"/>
          </w:rPr>
          <w:fldChar w:fldCharType="end"/>
        </w:r>
      </w:del>
    </w:p>
    <w:p w:rsidR="00080512" w:rsidRPr="004D3578" w:rsidRDefault="00080512">
      <w:pPr>
        <w:pStyle w:val="berschrift1"/>
      </w:pPr>
      <w:r w:rsidRPr="004D3578">
        <w:br w:type="page"/>
      </w:r>
      <w:bookmarkStart w:id="292" w:name="_Toc531765939"/>
      <w:r w:rsidRPr="004D3578">
        <w:lastRenderedPageBreak/>
        <w:t>Foreword</w:t>
      </w:r>
      <w:bookmarkEnd w:id="292"/>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berschrift1"/>
      </w:pPr>
      <w:r w:rsidRPr="004D3578">
        <w:br w:type="page"/>
      </w:r>
      <w:bookmarkStart w:id="293" w:name="_Toc531765940"/>
      <w:r w:rsidRPr="004D3578">
        <w:lastRenderedPageBreak/>
        <w:t>1</w:t>
      </w:r>
      <w:r w:rsidRPr="004D3578">
        <w:tab/>
        <w:t>Scope</w:t>
      </w:r>
      <w:bookmarkEnd w:id="293"/>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berschrift1"/>
      </w:pPr>
      <w:bookmarkStart w:id="294" w:name="_Toc531765941"/>
      <w:r w:rsidRPr="004D3578">
        <w:t>2</w:t>
      </w:r>
      <w:r w:rsidRPr="004D3578">
        <w:tab/>
        <w:t>References</w:t>
      </w:r>
      <w:bookmarkEnd w:id="2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95" w:name="OLE_LINK1"/>
      <w:bookmarkStart w:id="296" w:name="OLE_LINK2"/>
      <w:bookmarkStart w:id="297" w:name="OLE_LINK3"/>
      <w:bookmarkStart w:id="29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95"/>
    <w:bookmarkEnd w:id="296"/>
    <w:bookmarkEnd w:id="297"/>
    <w:bookmarkEnd w:id="298"/>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080512" w:rsidRPr="004D3578" w:rsidRDefault="00114B91">
      <w:pPr>
        <w:pStyle w:val="berschrift1"/>
      </w:pPr>
      <w:bookmarkStart w:id="299" w:name="_Toc531765942"/>
      <w:r>
        <w:t>3</w:t>
      </w:r>
      <w:r>
        <w:tab/>
        <w:t>Definitions</w:t>
      </w:r>
      <w:r w:rsidR="008028A4" w:rsidRPr="004D3578">
        <w:t xml:space="preserve"> and abbreviations</w:t>
      </w:r>
      <w:bookmarkEnd w:id="299"/>
    </w:p>
    <w:p w:rsidR="00080512" w:rsidRPr="004D3578" w:rsidRDefault="00080512">
      <w:pPr>
        <w:pStyle w:val="berschrift2"/>
      </w:pPr>
      <w:bookmarkStart w:id="300" w:name="_Toc531765943"/>
      <w:r w:rsidRPr="004D3578">
        <w:t>3.1</w:t>
      </w:r>
      <w:r w:rsidRPr="004D3578">
        <w:tab/>
        <w:t>Definitions</w:t>
      </w:r>
      <w:bookmarkEnd w:id="300"/>
    </w:p>
    <w:p w:rsidR="00080512" w:rsidRPr="004D3578" w:rsidRDefault="00080512">
      <w:r w:rsidRPr="004D3578">
        <w:t xml:space="preserve">For the purposes of the present document, the terms and definitions given in </w:t>
      </w:r>
      <w:bookmarkStart w:id="301" w:name="OLE_LINK6"/>
      <w:bookmarkStart w:id="302" w:name="OLE_LINK7"/>
      <w:bookmarkStart w:id="303" w:name="OLE_LINK8"/>
      <w:r w:rsidR="00DF62CD">
        <w:t>3GPP</w:t>
      </w:r>
      <w:bookmarkEnd w:id="301"/>
      <w:bookmarkEnd w:id="302"/>
      <w:bookmarkEnd w:id="303"/>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lastRenderedPageBreak/>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berschrift2"/>
      </w:pPr>
      <w:bookmarkStart w:id="304" w:name="_Toc531765944"/>
      <w:r>
        <w:t>3.2</w:t>
      </w:r>
      <w:r w:rsidR="00080512" w:rsidRPr="004D3578">
        <w:tab/>
        <w:t>Abbreviations</w:t>
      </w:r>
      <w:bookmarkEnd w:id="304"/>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berschrift1"/>
      </w:pPr>
      <w:bookmarkStart w:id="305" w:name="_Toc531765945"/>
      <w:r w:rsidRPr="004D3578">
        <w:t>4</w:t>
      </w:r>
      <w:r w:rsidRPr="004D3578">
        <w:tab/>
      </w:r>
      <w:r w:rsidR="00496495">
        <w:t>Overview</w:t>
      </w:r>
      <w:bookmarkEnd w:id="305"/>
    </w:p>
    <w:p w:rsidR="00147B07" w:rsidRPr="0082224C" w:rsidRDefault="001A4BD8" w:rsidP="00187AF7">
      <w:pPr>
        <w:pStyle w:val="berschrift2"/>
      </w:pPr>
      <w:bookmarkStart w:id="306" w:name="_Toc531765946"/>
      <w:r>
        <w:t>4</w:t>
      </w:r>
      <w:r w:rsidRPr="001A4BD8">
        <w:t>.1</w:t>
      </w:r>
      <w:r w:rsidRPr="001A4BD8">
        <w:tab/>
        <w:t>Introduction</w:t>
      </w:r>
      <w:bookmarkEnd w:id="306"/>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7.75pt;height:84pt" o:ole="">
            <v:imagedata r:id="rId11" o:title=""/>
          </v:shape>
          <o:OLEObject Type="Embed" ProgID="Visio.Drawing.11" ShapeID="_x0000_i1029" DrawAspect="Content" ObjectID="_1605507903"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berschrift1"/>
      </w:pPr>
      <w:bookmarkStart w:id="307" w:name="_Toc531765947"/>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307"/>
    </w:p>
    <w:p w:rsidR="00943FC1" w:rsidRDefault="00943FC1" w:rsidP="00657DCE">
      <w:pPr>
        <w:pStyle w:val="berschrift2"/>
      </w:pPr>
      <w:bookmarkStart w:id="308" w:name="_Toc531765948"/>
      <w:r>
        <w:t>5.1</w:t>
      </w:r>
      <w:r>
        <w:tab/>
        <w:t>Introduction</w:t>
      </w:r>
      <w:bookmarkEnd w:id="308"/>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subc</w:t>
      </w:r>
      <w:r w:rsidRPr="005630A9">
        <w:rPr>
          <w:rFonts w:eastAsia="SimSun" w:hint="eastAsia"/>
          <w:lang w:eastAsia="zh-CN"/>
        </w:rPr>
        <w:t xml:space="preserve">lause </w:t>
      </w:r>
      <w:r w:rsidRPr="005630A9">
        <w:rPr>
          <w:rFonts w:eastAsia="SimSun"/>
          <w:lang w:eastAsia="zh-CN"/>
        </w:rPr>
        <w:t>4.2.2.2.2</w:t>
      </w:r>
    </w:p>
    <w:p w:rsidR="00943FC1" w:rsidRDefault="00943FC1" w:rsidP="00943FC1">
      <w:pPr>
        <w:pStyle w:val="berschrift2"/>
      </w:pPr>
      <w:bookmarkStart w:id="309" w:name="_Toc531765949"/>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309"/>
    </w:p>
    <w:p w:rsidR="00943FC1" w:rsidRDefault="00943FC1" w:rsidP="00657DCE">
      <w:pPr>
        <w:pStyle w:val="berschrift2"/>
      </w:pPr>
      <w:bookmarkStart w:id="310" w:name="_Toc531765950"/>
      <w:r>
        <w:t>5.2.1</w:t>
      </w:r>
      <w:r>
        <w:tab/>
      </w:r>
      <w:r w:rsidR="007C608D">
        <w:t>Service Description</w:t>
      </w:r>
      <w:bookmarkEnd w:id="310"/>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berschrift3"/>
      </w:pPr>
      <w:bookmarkStart w:id="311" w:name="_Toc531765951"/>
      <w:r>
        <w:t>5.2</w:t>
      </w:r>
      <w:r w:rsidR="004E0785">
        <w:t>.2</w:t>
      </w:r>
      <w:r>
        <w:tab/>
      </w:r>
      <w:r w:rsidR="008B6CCA">
        <w:t>Service Operations</w:t>
      </w:r>
      <w:bookmarkEnd w:id="311"/>
    </w:p>
    <w:p w:rsidR="00AF47A0" w:rsidRDefault="00AF47A0" w:rsidP="00AF47A0">
      <w:pPr>
        <w:pStyle w:val="berschrift4"/>
      </w:pPr>
      <w:bookmarkStart w:id="312" w:name="_Toc531765952"/>
      <w:r>
        <w:t>5.2.2.1</w:t>
      </w:r>
      <w:r>
        <w:tab/>
      </w:r>
      <w:r w:rsidR="00083EA1">
        <w:t>Introduction</w:t>
      </w:r>
      <w:bookmarkEnd w:id="312"/>
    </w:p>
    <w:p w:rsidR="00524307" w:rsidRDefault="00524307" w:rsidP="00524307">
      <w:pPr>
        <w:pStyle w:val="berschrift4"/>
      </w:pPr>
      <w:bookmarkStart w:id="313" w:name="_Toc531765953"/>
      <w:r>
        <w:t>5.2.2.2</w:t>
      </w:r>
      <w:r>
        <w:tab/>
        <w:t>CheckEquipmentIdentity</w:t>
      </w:r>
      <w:bookmarkEnd w:id="313"/>
    </w:p>
    <w:p w:rsidR="00524307" w:rsidRDefault="00524307" w:rsidP="00524307">
      <w:pPr>
        <w:pStyle w:val="berschrift5"/>
      </w:pPr>
      <w:bookmarkStart w:id="314" w:name="_Toc531765954"/>
      <w:r>
        <w:t>5.2.2.2.1</w:t>
      </w:r>
      <w:r>
        <w:tab/>
        <w:t>General</w:t>
      </w:r>
      <w:bookmarkEnd w:id="314"/>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subclause 4.7 of 3GPP TS 23.502 [3]); </w:t>
      </w:r>
    </w:p>
    <w:p w:rsidR="00524307" w:rsidRDefault="00524307" w:rsidP="00524307">
      <w:pPr>
        <w:pStyle w:val="berschrift5"/>
      </w:pPr>
      <w:bookmarkStart w:id="315" w:name="_Toc531765955"/>
      <w:r>
        <w:t>5.2.2.2.2</w:t>
      </w:r>
      <w:r>
        <w:tab/>
      </w:r>
      <w:r>
        <w:rPr>
          <w:rFonts w:hint="eastAsia"/>
        </w:rPr>
        <w:t xml:space="preserve">Procedure using </w:t>
      </w:r>
      <w:r>
        <w:t xml:space="preserve">CheckEquipmentIdentity </w:t>
      </w:r>
      <w:r w:rsidRPr="004D5EEA">
        <w:t>O</w:t>
      </w:r>
      <w:r>
        <w:t>peration</w:t>
      </w:r>
      <w:bookmarkEnd w:id="315"/>
    </w:p>
    <w:p w:rsidR="00524307" w:rsidRDefault="00524307" w:rsidP="00524307">
      <w:r>
        <w:t>The NF Service Consumer (e.g. AMF) shall check the PEI by using the HTTP GET method as shown in Figure 5.2.2.2.2-1.</w:t>
      </w:r>
    </w:p>
    <w:p w:rsidR="00105281" w:rsidRDefault="00105281" w:rsidP="00524307"/>
    <w:p w:rsidR="00FA1305" w:rsidRDefault="00FA1305" w:rsidP="0037637A">
      <w:pPr>
        <w:pStyle w:val="TH"/>
        <w:rPr>
          <w:ins w:id="316" w:author="C4-188154, Rapporteur, after WPB, Y Koza, DT" w:date="2018-12-02T03:15:00Z"/>
        </w:rPr>
      </w:pPr>
      <w:del w:id="317" w:author="C4-188154, Rapporteur, after WPB, Y Koza, DT" w:date="2018-12-02T03:15:00Z">
        <w:r w:rsidDel="0083288C">
          <w:object w:dxaOrig="7962" w:dyaOrig="2412">
            <v:shape id="_x0000_i1027" type="#_x0000_t75" style="width:398.25pt;height:120pt" o:ole="">
              <v:imagedata r:id="rId13" o:title=""/>
            </v:shape>
            <o:OLEObject Type="Embed" ProgID="Visio.Drawing.15" ShapeID="_x0000_i1027" DrawAspect="Content" ObjectID="_1605507904" r:id="rId14"/>
          </w:object>
        </w:r>
      </w:del>
    </w:p>
    <w:p w:rsidR="0083288C" w:rsidRDefault="0083288C" w:rsidP="0037637A">
      <w:pPr>
        <w:pStyle w:val="TH"/>
      </w:pPr>
      <w:ins w:id="318" w:author="C4-188154, Rapporteur, after WPB, Y Koza, DT" w:date="2018-12-02T03:15:00Z">
        <w:r>
          <w:object w:dxaOrig="7950" w:dyaOrig="2400">
            <v:shape id="_x0000_i1028" type="#_x0000_t75" style="width:397.5pt;height:120pt" o:ole="">
              <v:imagedata r:id="rId15" o:title=""/>
            </v:shape>
            <o:OLEObject Type="Embed" ProgID="Visio.Drawing.15" ShapeID="_x0000_i1028" DrawAspect="Content" ObjectID="_1605507905" r:id="rId16"/>
          </w:object>
        </w:r>
      </w:ins>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may also be included.</w:t>
      </w:r>
    </w:p>
    <w:p w:rsidR="00524307" w:rsidRDefault="00524307" w:rsidP="00524307">
      <w:pPr>
        <w:pStyle w:val="B1"/>
      </w:pPr>
      <w:r w:rsidRPr="00021E54">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subclause </w:t>
      </w:r>
      <w:r>
        <w:t>6.1.3.</w:t>
      </w:r>
    </w:p>
    <w:p w:rsidR="000E77D4" w:rsidRDefault="000E77D4" w:rsidP="008C62E2">
      <w:pPr>
        <w:pStyle w:val="berschrift1"/>
      </w:pPr>
      <w:bookmarkStart w:id="319" w:name="_Toc531765956"/>
      <w:r>
        <w:t>6</w:t>
      </w:r>
      <w:r>
        <w:tab/>
        <w:t>API Definitions</w:t>
      </w:r>
      <w:bookmarkEnd w:id="319"/>
    </w:p>
    <w:p w:rsidR="000E77D4" w:rsidRDefault="000E77D4" w:rsidP="000E77D4">
      <w:pPr>
        <w:pStyle w:val="berschrift2"/>
      </w:pPr>
      <w:bookmarkStart w:id="320" w:name="_Toc531765957"/>
      <w:r>
        <w:t>6.1</w:t>
      </w:r>
      <w:r>
        <w:tab/>
      </w:r>
      <w:r w:rsidR="00240C5C">
        <w:rPr>
          <w:lang w:eastAsia="zh-CN"/>
        </w:rPr>
        <w:t>N5g-eir_EquipmentIdentity</w:t>
      </w:r>
      <w:r w:rsidR="00240C5C" w:rsidRPr="00FF1309">
        <w:rPr>
          <w:lang w:eastAsia="zh-CN"/>
        </w:rPr>
        <w:t>Check</w:t>
      </w:r>
      <w:r w:rsidR="00240C5C">
        <w:t xml:space="preserve"> </w:t>
      </w:r>
      <w:r>
        <w:t>Service API</w:t>
      </w:r>
      <w:bookmarkEnd w:id="320"/>
      <w:r>
        <w:t xml:space="preserve"> </w:t>
      </w:r>
    </w:p>
    <w:p w:rsidR="00873975" w:rsidRDefault="00873975" w:rsidP="000E77D4">
      <w:pPr>
        <w:pStyle w:val="berschrift3"/>
      </w:pPr>
      <w:bookmarkStart w:id="321" w:name="_Toc531765958"/>
      <w:r>
        <w:t>6.1</w:t>
      </w:r>
      <w:r w:rsidR="000E77D4">
        <w:t>.1</w:t>
      </w:r>
      <w:r>
        <w:tab/>
      </w:r>
      <w:r w:rsidR="00327343">
        <w:t>API URI</w:t>
      </w:r>
      <w:bookmarkEnd w:id="321"/>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ins w:id="322" w:author="C4-188107, Rapporteur, after WPB, Y Koza, DT" w:date="2018-12-01T20:45:00Z">
        <w:r w:rsidR="005E35D0">
          <w:t xml:space="preserve">"apiRoot" is defined in subclause 4.4.1 of 3GPP TS 29.501 [5], </w:t>
        </w:r>
      </w:ins>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berschrift3"/>
      </w:pPr>
      <w:bookmarkStart w:id="323" w:name="_Toc531765959"/>
      <w:r>
        <w:t>6.1.2</w:t>
      </w:r>
      <w:r>
        <w:tab/>
        <w:t>Usage of HTTP</w:t>
      </w:r>
      <w:bookmarkEnd w:id="323"/>
    </w:p>
    <w:p w:rsidR="000C5200" w:rsidRPr="000C5200" w:rsidRDefault="000C5200" w:rsidP="000C5200">
      <w:pPr>
        <w:pStyle w:val="berschrift4"/>
      </w:pPr>
      <w:bookmarkStart w:id="324" w:name="_Toc531765960"/>
      <w:r>
        <w:t>6.1.2.1</w:t>
      </w:r>
      <w:r>
        <w:tab/>
        <w:t>General</w:t>
      </w:r>
      <w:bookmarkEnd w:id="324"/>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0C5200" w:rsidRDefault="00F44376" w:rsidP="00F44376">
      <w:pPr>
        <w:pStyle w:val="Guidance"/>
      </w:pPr>
      <w:r w:rsidRPr="00664DD2">
        <w:rPr>
          <w:rFonts w:eastAsia="SimSun"/>
          <w:i w:val="0"/>
          <w:color w:val="auto"/>
        </w:rPr>
        <w:lastRenderedPageBreak/>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berschrift4"/>
      </w:pPr>
      <w:bookmarkStart w:id="325" w:name="_Toc531765961"/>
      <w:r>
        <w:t>6.1.2.2</w:t>
      </w:r>
      <w:r>
        <w:tab/>
        <w:t>HTTP standard headers</w:t>
      </w:r>
      <w:bookmarkEnd w:id="325"/>
    </w:p>
    <w:p w:rsidR="00FA10C2" w:rsidRDefault="00FA10C2" w:rsidP="00FA10C2">
      <w:pPr>
        <w:pStyle w:val="berschrift5"/>
        <w:rPr>
          <w:lang w:eastAsia="zh-CN"/>
        </w:rPr>
      </w:pPr>
      <w:bookmarkStart w:id="326" w:name="_Toc531765962"/>
      <w:r>
        <w:t>6.1.2.2.1</w:t>
      </w:r>
      <w:r>
        <w:rPr>
          <w:rFonts w:hint="eastAsia"/>
          <w:lang w:eastAsia="zh-CN"/>
        </w:rPr>
        <w:tab/>
      </w:r>
      <w:r>
        <w:rPr>
          <w:lang w:eastAsia="zh-CN"/>
        </w:rPr>
        <w:t>General</w:t>
      </w:r>
      <w:bookmarkEnd w:id="326"/>
    </w:p>
    <w:p w:rsidR="00F44376" w:rsidRPr="00AA440E" w:rsidRDefault="00F44376" w:rsidP="00AA440E">
      <w:pPr>
        <w:rPr>
          <w:lang w:eastAsia="zh-CN"/>
        </w:rPr>
      </w:pPr>
      <w:r>
        <w:t>The usage of HTTP standard headers</w:t>
      </w:r>
      <w:r w:rsidRPr="001726B8">
        <w:t xml:space="preserve"> </w:t>
      </w:r>
      <w:r>
        <w:t xml:space="preserve">shall be supported as specified in subclause 5.2.2 </w:t>
      </w:r>
      <w:r w:rsidRPr="008C21B1">
        <w:t>of 3GPP TS 29.500 [4]</w:t>
      </w:r>
      <w:r>
        <w:t>.</w:t>
      </w:r>
    </w:p>
    <w:p w:rsidR="00FD6006" w:rsidRDefault="00FD6006" w:rsidP="00EC0C83">
      <w:pPr>
        <w:pStyle w:val="berschrift5"/>
      </w:pPr>
      <w:bookmarkStart w:id="327" w:name="_Toc531765963"/>
      <w:r>
        <w:t>6.1.2.</w:t>
      </w:r>
      <w:r w:rsidR="00FA10C2">
        <w:t>2.</w:t>
      </w:r>
      <w:r>
        <w:t>2</w:t>
      </w:r>
      <w:r>
        <w:tab/>
        <w:t>Content type</w:t>
      </w:r>
      <w:bookmarkEnd w:id="327"/>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"application/json". See also subclause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berschrift4"/>
      </w:pPr>
      <w:bookmarkStart w:id="328" w:name="_Toc531765964"/>
      <w:r>
        <w:t>6.1.2.</w:t>
      </w:r>
      <w:r w:rsidR="00FD6006">
        <w:t>3</w:t>
      </w:r>
      <w:r>
        <w:tab/>
        <w:t>HTTP custom headers</w:t>
      </w:r>
      <w:bookmarkEnd w:id="328"/>
    </w:p>
    <w:p w:rsidR="000C5200" w:rsidRDefault="00FD6006" w:rsidP="000C5200">
      <w:pPr>
        <w:pStyle w:val="berschrift5"/>
        <w:rPr>
          <w:lang w:eastAsia="zh-CN"/>
        </w:rPr>
      </w:pPr>
      <w:bookmarkStart w:id="329" w:name="_Toc531765965"/>
      <w:r>
        <w:t>6.1.2.3.1</w:t>
      </w:r>
      <w:r w:rsidR="000C5200">
        <w:rPr>
          <w:rFonts w:hint="eastAsia"/>
          <w:lang w:eastAsia="zh-CN"/>
        </w:rPr>
        <w:tab/>
      </w:r>
      <w:r w:rsidR="000C5200">
        <w:rPr>
          <w:lang w:eastAsia="zh-CN"/>
        </w:rPr>
        <w:t>General</w:t>
      </w:r>
      <w:bookmarkEnd w:id="329"/>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berschrift3"/>
      </w:pPr>
      <w:bookmarkStart w:id="330" w:name="_Toc531765966"/>
      <w:r>
        <w:t>6.</w:t>
      </w:r>
      <w:r w:rsidR="000E77D4">
        <w:t>1.</w:t>
      </w:r>
      <w:r w:rsidR="00FD6006">
        <w:t>3</w:t>
      </w:r>
      <w:r>
        <w:tab/>
      </w:r>
      <w:r w:rsidR="00E44765">
        <w:t>Resources</w:t>
      </w:r>
      <w:bookmarkEnd w:id="330"/>
      <w:r w:rsidR="00E44765">
        <w:t xml:space="preserve"> </w:t>
      </w:r>
    </w:p>
    <w:p w:rsidR="00B4643C" w:rsidRPr="00114B91" w:rsidRDefault="000A7435" w:rsidP="00114B91">
      <w:pPr>
        <w:pStyle w:val="berschrift4"/>
      </w:pPr>
      <w:bookmarkStart w:id="331" w:name="_Toc531765967"/>
      <w:r>
        <w:t>6.</w:t>
      </w:r>
      <w:r w:rsidR="000E77D4">
        <w:t>1.</w:t>
      </w:r>
      <w:r w:rsidR="00FD6006">
        <w:t>3</w:t>
      </w:r>
      <w:r>
        <w:t>.1</w:t>
      </w:r>
      <w:r>
        <w:tab/>
      </w:r>
      <w:r w:rsidR="008B2858">
        <w:t>Overview</w:t>
      </w:r>
      <w:bookmarkEnd w:id="331"/>
    </w:p>
    <w:p w:rsidR="00C90410" w:rsidRDefault="00C90410" w:rsidP="00187AF7">
      <w:pPr>
        <w:pStyle w:val="TH"/>
      </w:pPr>
      <w:r>
        <w:object w:dxaOrig="5565" w:dyaOrig="2175">
          <v:shape id="_x0000_i1026" type="#_x0000_t75" style="width:278.25pt;height:108.75pt" o:ole="">
            <v:imagedata r:id="rId17" o:title=""/>
          </v:shape>
          <o:OLEObject Type="Embed" ProgID="Visio.Drawing.15" ShapeID="_x0000_i1026" DrawAspect="Content" ObjectID="_1605507906" r:id="rId18"/>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berschrift4"/>
      </w:pPr>
      <w:bookmarkStart w:id="332" w:name="_Toc531765968"/>
      <w:r>
        <w:lastRenderedPageBreak/>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332"/>
    </w:p>
    <w:p w:rsidR="001769FF" w:rsidRDefault="001769FF" w:rsidP="000E77D4">
      <w:pPr>
        <w:pStyle w:val="berschrift5"/>
      </w:pPr>
      <w:bookmarkStart w:id="333" w:name="_Toc531765969"/>
      <w:r>
        <w:t>6.</w:t>
      </w:r>
      <w:r w:rsidR="000E77D4">
        <w:t>1.</w:t>
      </w:r>
      <w:r w:rsidR="00FD6006">
        <w:t>3</w:t>
      </w:r>
      <w:r>
        <w:t>.</w:t>
      </w:r>
      <w:r w:rsidR="00BB4921">
        <w:t>2</w:t>
      </w:r>
      <w:r>
        <w:t>.</w:t>
      </w:r>
      <w:r w:rsidR="00BB4921">
        <w:t>1</w:t>
      </w:r>
      <w:r>
        <w:tab/>
      </w:r>
      <w:r w:rsidR="00387BE7">
        <w:t>Description</w:t>
      </w:r>
      <w:bookmarkEnd w:id="333"/>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berschrift5"/>
      </w:pPr>
      <w:bookmarkStart w:id="334" w:name="_Toc531765970"/>
      <w:r>
        <w:t>6.</w:t>
      </w:r>
      <w:r w:rsidR="000E77D4">
        <w:t>1.</w:t>
      </w:r>
      <w:r w:rsidR="00FD6006">
        <w:t>3</w:t>
      </w:r>
      <w:r w:rsidR="00BB4921">
        <w:t>.2.2</w:t>
      </w:r>
      <w:r>
        <w:tab/>
        <w:t xml:space="preserve">Resource </w:t>
      </w:r>
      <w:r w:rsidR="00BB4921">
        <w:t>D</w:t>
      </w:r>
      <w:r>
        <w:t>efinition</w:t>
      </w:r>
      <w:bookmarkEnd w:id="334"/>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See subclause</w:t>
            </w:r>
            <w:r>
              <w:rPr>
                <w:lang w:val="en-US" w:eastAsia="zh-CN"/>
              </w:rPr>
              <w:t> </w:t>
            </w:r>
            <w:r>
              <w:t>6.1.1</w:t>
            </w:r>
          </w:p>
        </w:tc>
      </w:tr>
    </w:tbl>
    <w:p w:rsidR="00B12CFB" w:rsidRPr="00384E92" w:rsidRDefault="00B12CFB" w:rsidP="00187AF7"/>
    <w:p w:rsidR="001769FF" w:rsidRDefault="001769FF" w:rsidP="000E77D4">
      <w:pPr>
        <w:pStyle w:val="berschrift5"/>
      </w:pPr>
      <w:bookmarkStart w:id="335" w:name="_Toc531765971"/>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335"/>
    </w:p>
    <w:p w:rsidR="001769FF" w:rsidRPr="00384E92" w:rsidRDefault="001769FF" w:rsidP="000E77D4">
      <w:pPr>
        <w:pStyle w:val="berschrift6"/>
      </w:pPr>
      <w:bookmarkStart w:id="336" w:name="_Toc531765972"/>
      <w:r w:rsidRPr="00384E92">
        <w:t>6.</w:t>
      </w:r>
      <w:r w:rsidR="000E77D4">
        <w:t>1.</w:t>
      </w:r>
      <w:r w:rsidR="00FD6006">
        <w:t>3</w:t>
      </w:r>
      <w:r w:rsidR="00D67984">
        <w:t>.</w:t>
      </w:r>
      <w:r w:rsidR="00D06113">
        <w:t>2.</w:t>
      </w:r>
      <w:r w:rsidR="00F660F7">
        <w:t>3</w:t>
      </w:r>
      <w:r w:rsidRPr="00384E92">
        <w:t>.1</w:t>
      </w:r>
      <w:r w:rsidRPr="00384E92">
        <w:tab/>
      </w:r>
      <w:r w:rsidR="00BD2B2B">
        <w:t>GET</w:t>
      </w:r>
      <w:bookmarkEnd w:id="336"/>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 The </w:t>
            </w:r>
            <w:r w:rsidR="00080AAD">
              <w:t xml:space="preserve">PEI </w:t>
            </w:r>
            <w:r>
              <w:t>of the UE shall be included for equipment identify checking</w:t>
            </w:r>
          </w:p>
        </w:tc>
      </w:tr>
      <w:tr w:rsidR="00080AAD"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6" w:space="0" w:color="000000"/>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80AAD" w:rsidRDefault="00080AAD" w:rsidP="00080AAD">
            <w:pPr>
              <w:pStyle w:val="TAL"/>
            </w:pPr>
            <w:r>
              <w:t>The SUPI of the UE</w:t>
            </w:r>
          </w:p>
        </w:tc>
      </w:tr>
    </w:tbl>
    <w:p w:rsidR="001769FF" w:rsidRDefault="001769FF" w:rsidP="00187AF7"/>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berschrift3"/>
      </w:pPr>
      <w:bookmarkStart w:id="337" w:name="_Toc531765973"/>
      <w:r>
        <w:t>6.</w:t>
      </w:r>
      <w:r w:rsidR="000E77D4">
        <w:t>1.</w:t>
      </w:r>
      <w:r w:rsidR="00F032B1">
        <w:t>4</w:t>
      </w:r>
      <w:r>
        <w:tab/>
      </w:r>
      <w:r w:rsidR="00FD48E5">
        <w:t>Data Model</w:t>
      </w:r>
      <w:bookmarkEnd w:id="337"/>
    </w:p>
    <w:p w:rsidR="00E3491B" w:rsidRDefault="00E3491B" w:rsidP="000E77D4">
      <w:pPr>
        <w:pStyle w:val="berschrift4"/>
      </w:pPr>
      <w:bookmarkStart w:id="338" w:name="_Toc531765974"/>
      <w:r>
        <w:t>6.</w:t>
      </w:r>
      <w:r w:rsidR="000E77D4">
        <w:t>1.</w:t>
      </w:r>
      <w:r w:rsidR="00F032B1">
        <w:t>4</w:t>
      </w:r>
      <w:r>
        <w:t>.1</w:t>
      </w:r>
      <w:r>
        <w:tab/>
        <w:t>General</w:t>
      </w:r>
      <w:bookmarkEnd w:id="338"/>
    </w:p>
    <w:p w:rsidR="000F36CF" w:rsidRDefault="000F36CF" w:rsidP="000F36CF">
      <w:r>
        <w:t xml:space="preserve">This subclause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lastRenderedPageBreak/>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4306CE" w:rsidP="00187AF7">
      <w:r>
        <w:t xml:space="preserve"> </w:t>
      </w:r>
    </w:p>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bl>
    <w:p w:rsidR="0052604D" w:rsidRDefault="0052604D" w:rsidP="00187AF7"/>
    <w:p w:rsidR="00E3491B" w:rsidRDefault="00E3491B" w:rsidP="000E77D4">
      <w:pPr>
        <w:pStyle w:val="berschrift4"/>
        <w:rPr>
          <w:lang w:val="en-US"/>
        </w:rPr>
      </w:pPr>
      <w:bookmarkStart w:id="339" w:name="_Toc531765975"/>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339"/>
    </w:p>
    <w:p w:rsidR="00902771" w:rsidRDefault="00902771" w:rsidP="000E77D4">
      <w:pPr>
        <w:pStyle w:val="berschrift5"/>
      </w:pPr>
      <w:bookmarkStart w:id="340" w:name="_Toc531765976"/>
      <w:r>
        <w:t>6.</w:t>
      </w:r>
      <w:r w:rsidR="000E77D4">
        <w:t>1.</w:t>
      </w:r>
      <w:r w:rsidR="00F032B1">
        <w:t>4</w:t>
      </w:r>
      <w:r>
        <w:t>.</w:t>
      </w:r>
      <w:r w:rsidR="00B44433">
        <w:t>2</w:t>
      </w:r>
      <w:r>
        <w:t>.1</w:t>
      </w:r>
      <w:r>
        <w:tab/>
        <w:t>Introduction</w:t>
      </w:r>
      <w:bookmarkEnd w:id="340"/>
    </w:p>
    <w:p w:rsidR="00067788" w:rsidRPr="0015076C" w:rsidRDefault="00067788" w:rsidP="00067788">
      <w:r w:rsidRPr="0015076C">
        <w:t xml:space="preserve">This subclause defines the structures to be used in resource representations. </w:t>
      </w:r>
    </w:p>
    <w:p w:rsidR="00067788" w:rsidRPr="0015076C" w:rsidRDefault="00067788" w:rsidP="00067788"/>
    <w:p w:rsidR="00902771" w:rsidRDefault="00902771" w:rsidP="00EC0C83">
      <w:pPr>
        <w:pStyle w:val="berschrift5"/>
      </w:pPr>
      <w:bookmarkStart w:id="341" w:name="_Toc531765977"/>
      <w:r>
        <w:t>6.</w:t>
      </w:r>
      <w:r w:rsidR="000E77D4">
        <w:t>1.</w:t>
      </w:r>
      <w:r w:rsidR="00F032B1">
        <w:t>4</w:t>
      </w:r>
      <w:r>
        <w:t>.</w:t>
      </w:r>
      <w:r w:rsidR="00B44433">
        <w:t>2</w:t>
      </w:r>
      <w:r>
        <w:t>.</w:t>
      </w:r>
      <w:r w:rsidR="007277D4">
        <w:t>2</w:t>
      </w:r>
      <w:r>
        <w:tab/>
        <w:t>Type</w:t>
      </w:r>
      <w:r w:rsidR="00FB31D1">
        <w:t>:</w:t>
      </w:r>
      <w:r>
        <w:t xml:space="preserve"> </w:t>
      </w:r>
      <w:r w:rsidR="00067788">
        <w:t>EirResponseData</w:t>
      </w:r>
      <w:bookmarkEnd w:id="341"/>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berschrift4"/>
        <w:rPr>
          <w:lang w:val="en-US"/>
        </w:rPr>
      </w:pPr>
      <w:bookmarkStart w:id="342" w:name="_Toc531765978"/>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342"/>
    </w:p>
    <w:p w:rsidR="00B44433" w:rsidRPr="00384E92" w:rsidRDefault="00087ED8" w:rsidP="000E77D4">
      <w:pPr>
        <w:pStyle w:val="berschrift5"/>
      </w:pPr>
      <w:bookmarkStart w:id="343" w:name="_Toc531765979"/>
      <w:r>
        <w:t>6.</w:t>
      </w:r>
      <w:r w:rsidR="000E77D4">
        <w:t>1.</w:t>
      </w:r>
      <w:r w:rsidR="00F032B1">
        <w:t>4</w:t>
      </w:r>
      <w:r>
        <w:t>.</w:t>
      </w:r>
      <w:r w:rsidR="008174B8">
        <w:t>3</w:t>
      </w:r>
      <w:r>
        <w:t>.1</w:t>
      </w:r>
      <w:r w:rsidR="00B44433" w:rsidRPr="00384E92">
        <w:tab/>
        <w:t>Introduction</w:t>
      </w:r>
      <w:bookmarkEnd w:id="343"/>
    </w:p>
    <w:p w:rsidR="00067788" w:rsidRPr="00A54062" w:rsidRDefault="00067788" w:rsidP="00067788">
      <w:r w:rsidRPr="00A54062">
        <w:t>This subclause defines simple data types and enumerations that can be referenced from data structures defined in the previous subclauses.</w:t>
      </w:r>
    </w:p>
    <w:p w:rsidR="00A54062" w:rsidRDefault="00087ED8" w:rsidP="00187AF7">
      <w:pPr>
        <w:pStyle w:val="berschrift5"/>
      </w:pPr>
      <w:bookmarkStart w:id="344" w:name="_Toc531765980"/>
      <w:r>
        <w:t>6.</w:t>
      </w:r>
      <w:r w:rsidR="000E77D4">
        <w:t>1.</w:t>
      </w:r>
      <w:r w:rsidR="00F032B1">
        <w:t>4</w:t>
      </w:r>
      <w:r>
        <w:t>.</w:t>
      </w:r>
      <w:r w:rsidR="008174B8">
        <w:t>3</w:t>
      </w:r>
      <w:r>
        <w:t>.2</w:t>
      </w:r>
      <w:r w:rsidR="00B44433" w:rsidRPr="00384E92">
        <w:tab/>
        <w:t>Simple data types</w:t>
      </w:r>
      <w:bookmarkEnd w:id="344"/>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berschrift5"/>
      </w:pPr>
      <w:bookmarkStart w:id="345" w:name="_Toc531765981"/>
      <w:r>
        <w:lastRenderedPageBreak/>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345"/>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berschrift3"/>
      </w:pPr>
      <w:bookmarkStart w:id="346" w:name="_Toc531765982"/>
      <w:r>
        <w:t>6.1.</w:t>
      </w:r>
      <w:r w:rsidR="00682FD1">
        <w:t>5</w:t>
      </w:r>
      <w:r>
        <w:tab/>
        <w:t>Error Handling</w:t>
      </w:r>
      <w:bookmarkEnd w:id="346"/>
    </w:p>
    <w:p w:rsidR="00BB1F44" w:rsidRDefault="00BB1F44" w:rsidP="00BB1F44">
      <w:pPr>
        <w:pStyle w:val="berschrift4"/>
      </w:pPr>
      <w:bookmarkStart w:id="347" w:name="_Toc531765983"/>
      <w:r>
        <w:t>6.1.5.1</w:t>
      </w:r>
      <w:r>
        <w:tab/>
        <w:t>General</w:t>
      </w:r>
      <w:bookmarkEnd w:id="347"/>
    </w:p>
    <w:p w:rsidR="00BB1F44" w:rsidRDefault="00BB1F44" w:rsidP="00BB1F44">
      <w:r>
        <w:t xml:space="preserve">HTTP error handling shall be supported as specified in subclause 5.2.4 </w:t>
      </w:r>
      <w:r w:rsidRPr="008C21B1">
        <w:t>of 3GPP TS 29.500 [4]</w:t>
      </w:r>
      <w:r>
        <w:t>.</w:t>
      </w:r>
    </w:p>
    <w:p w:rsidR="00BB1F44" w:rsidRDefault="00BB1F44" w:rsidP="00BB1F44">
      <w:pPr>
        <w:pStyle w:val="berschrift4"/>
      </w:pPr>
      <w:bookmarkStart w:id="348" w:name="_Toc531765984"/>
      <w:r>
        <w:t>6.1.5.2</w:t>
      </w:r>
      <w:r>
        <w:tab/>
        <w:t>Protocol Errors</w:t>
      </w:r>
      <w:bookmarkEnd w:id="348"/>
    </w:p>
    <w:p w:rsidR="00BB1F44" w:rsidRDefault="00F76F42" w:rsidP="00BB1F44">
      <w:r>
        <w:t>Protocol Error Handling shall be supported as specified in subclause 5.2.7 of 3GPP TS 29.500 [4].</w:t>
      </w:r>
    </w:p>
    <w:p w:rsidR="00BB1F44" w:rsidRDefault="00BB1F44" w:rsidP="00BB1F44">
      <w:pPr>
        <w:pStyle w:val="berschrift4"/>
      </w:pPr>
      <w:bookmarkStart w:id="349" w:name="_Toc531765985"/>
      <w:r>
        <w:t>6.1.5.3</w:t>
      </w:r>
      <w:r>
        <w:tab/>
        <w:t>Application Errors</w:t>
      </w:r>
      <w:bookmarkEnd w:id="349"/>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350"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350"/>
    </w:tbl>
    <w:p w:rsidR="00E61B3C" w:rsidRDefault="00E61B3C" w:rsidP="00114B91"/>
    <w:p w:rsidR="001D47EA" w:rsidRPr="00AA440E" w:rsidRDefault="001D47EA" w:rsidP="00AA440E">
      <w:pPr>
        <w:pStyle w:val="berschrift3"/>
        <w:rPr>
          <w:lang w:eastAsia="zh-CN"/>
        </w:rPr>
      </w:pPr>
      <w:bookmarkStart w:id="351" w:name="_Toc531765986"/>
      <w:r w:rsidRPr="00AA440E">
        <w:rPr>
          <w:lang w:eastAsia="zh-CN"/>
        </w:rPr>
        <w:t>6.1.6</w:t>
      </w:r>
      <w:r w:rsidRPr="00AA440E">
        <w:rPr>
          <w:lang w:eastAsia="zh-CN"/>
        </w:rPr>
        <w:tab/>
        <w:t>Feature Negotiation</w:t>
      </w:r>
      <w:bookmarkEnd w:id="351"/>
    </w:p>
    <w:p w:rsidR="001D47EA" w:rsidRPr="00AA440E" w:rsidRDefault="001D47EA" w:rsidP="00AA440E">
      <w:pPr>
        <w:rPr>
          <w:lang w:eastAsia="zh-CN"/>
        </w:rPr>
      </w:pPr>
      <w:r w:rsidRPr="00AA440E">
        <w:rPr>
          <w:lang w:eastAsia="zh-CN"/>
        </w:rPr>
        <w:t>N/A</w:t>
      </w:r>
    </w:p>
    <w:p w:rsidR="00961A45" w:rsidRDefault="001D47EA" w:rsidP="00AA440E">
      <w:pPr>
        <w:pStyle w:val="berschrift3"/>
        <w:rPr>
          <w:lang w:eastAsia="zh-CN"/>
        </w:rPr>
      </w:pPr>
      <w:bookmarkStart w:id="352" w:name="_Toc531765987"/>
      <w:r>
        <w:rPr>
          <w:lang w:eastAsia="zh-CN"/>
        </w:rPr>
        <w:t>6.1.7</w:t>
      </w:r>
      <w:r w:rsidR="00961A45" w:rsidRPr="004D3578">
        <w:rPr>
          <w:lang w:eastAsia="zh-CN"/>
        </w:rPr>
        <w:tab/>
      </w:r>
      <w:r w:rsidR="00961A45" w:rsidRPr="00B46309">
        <w:rPr>
          <w:lang w:eastAsia="zh-CN"/>
        </w:rPr>
        <w:t>Security</w:t>
      </w:r>
      <w:bookmarkEnd w:id="352"/>
    </w:p>
    <w:p w:rsidR="00961A45" w:rsidRPr="00344D08" w:rsidRDefault="001D47EA" w:rsidP="00AA440E">
      <w:pPr>
        <w:pStyle w:val="berschrift4"/>
        <w:rPr>
          <w:lang w:eastAsia="zh-CN"/>
        </w:rPr>
      </w:pPr>
      <w:bookmarkStart w:id="353" w:name="_Toc531765988"/>
      <w:r>
        <w:rPr>
          <w:lang w:eastAsia="zh-CN"/>
        </w:rPr>
        <w:t>6</w:t>
      </w:r>
      <w:r w:rsidR="00961A45">
        <w:rPr>
          <w:lang w:eastAsia="zh-CN"/>
        </w:rPr>
        <w:t>.1</w:t>
      </w:r>
      <w:r>
        <w:rPr>
          <w:lang w:eastAsia="zh-CN"/>
        </w:rPr>
        <w:t>.7.1</w:t>
      </w:r>
      <w:r w:rsidR="00961A45">
        <w:rPr>
          <w:rFonts w:hint="eastAsia"/>
          <w:lang w:eastAsia="zh-CN"/>
        </w:rPr>
        <w:tab/>
        <w:t>General</w:t>
      </w:r>
      <w:bookmarkEnd w:id="353"/>
    </w:p>
    <w:p w:rsidR="00961A45" w:rsidRDefault="00961A45" w:rsidP="00961A45">
      <w:pPr>
        <w:rPr>
          <w:ins w:id="354" w:author="CP-183135, YKoza, DT" w:date="2018-12-04T19:14:00Z"/>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ins w:id="355" w:author="CP-183135, Yvette Koza, DT" w:date="2018-12-04T18:24:00Z">
        <w:r w:rsidR="0071441E" w:rsidRPr="0071441E">
          <w:rPr>
            <w:lang w:eastAsia="zh-CN"/>
          </w:rPr>
          <w:t xml:space="preserve"> </w:t>
        </w:r>
        <w:r w:rsidR="0071441E">
          <w:rPr>
            <w:lang w:eastAsia="zh-CN"/>
          </w:rPr>
          <w:t xml:space="preserve">and in </w:t>
        </w:r>
        <w:r w:rsidR="0071441E">
          <w:t>subclause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ins>
      <w:r>
        <w:rPr>
          <w:lang w:eastAsia="zh-CN"/>
        </w:rPr>
        <w:t>.</w:t>
      </w:r>
    </w:p>
    <w:p w:rsidR="00F32A13" w:rsidRDefault="00F32A13" w:rsidP="00961A45">
      <w:pPr>
        <w:rPr>
          <w:lang w:eastAsia="zh-CN"/>
        </w:rPr>
      </w:pPr>
      <w:ins w:id="356" w:author="CP-183135, YKoza, DT" w:date="2018-12-04T19:14:00Z">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ins>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shall be used between service based interfaces across PLMNs. The NFs in a PLMN shall use the SEPP as a HTTP/2 proxy for the HTTP/2 messages that carry ":authority" pseudo header with a uri-host formatted as specified in subclause 6.1.4.3 of 3GPP TS 29.500 [4]</w:t>
      </w:r>
    </w:p>
    <w:p w:rsidR="00961A45" w:rsidRDefault="001D47EA" w:rsidP="00AA440E">
      <w:pPr>
        <w:pStyle w:val="berschrift4"/>
        <w:rPr>
          <w:lang w:eastAsia="zh-CN"/>
        </w:rPr>
      </w:pPr>
      <w:bookmarkStart w:id="357" w:name="_Toc531765989"/>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357"/>
    </w:p>
    <w:p w:rsidR="00961A45" w:rsidRDefault="00961A45" w:rsidP="00961A45">
      <w:r>
        <w:rPr>
          <w:rFonts w:hint="eastAsia"/>
          <w:lang w:eastAsia="zh-CN"/>
        </w:rPr>
        <w:t xml:space="preserve">As specified in </w:t>
      </w:r>
      <w:r>
        <w:rPr>
          <w:lang w:eastAsia="zh-CN"/>
        </w:rPr>
        <w:t>subclause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5" type="#_x0000_t75" style="width:115.5pt;height:172.5pt" o:ole="">
            <v:imagedata r:id="rId19" o:title=""/>
          </v:shape>
          <o:OLEObject Type="Embed" ProgID="Visio.Drawing.15" ShapeID="_x0000_i1025" DrawAspect="Content" ObjectID="_1605507907" r:id="rId20"/>
        </w:object>
      </w:r>
    </w:p>
    <w:p w:rsidR="00961A45" w:rsidRDefault="00961A45" w:rsidP="00CC457B">
      <w:pPr>
        <w:pStyle w:val="TH"/>
        <w:rPr>
          <w:lang w:eastAsia="zh-CN"/>
        </w:rPr>
        <w:pPrChange w:id="358" w:author="Rapporteur, YKoza, DT" w:date="2018-12-05T09:35:00Z">
          <w:pPr>
            <w:pStyle w:val="TF"/>
            <w:outlineLvl w:val="0"/>
          </w:pPr>
        </w:pPrChange>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subclause 5.2) </w:t>
      </w:r>
      <w:r>
        <w:t xml:space="preserve">with JSON (see subclause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berschrift4"/>
        <w:rPr>
          <w:lang w:eastAsia="zh-CN"/>
        </w:rPr>
      </w:pPr>
      <w:bookmarkStart w:id="359" w:name="_Toc531765990"/>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359"/>
    </w:p>
    <w:p w:rsidR="00961A45" w:rsidRDefault="00961A45" w:rsidP="00114B91">
      <w:pPr>
        <w:rPr>
          <w:lang w:eastAsia="zh-CN"/>
        </w:rPr>
      </w:pPr>
      <w:r>
        <w:rPr>
          <w:rFonts w:hint="eastAsia"/>
          <w:lang w:eastAsia="zh-CN"/>
        </w:rPr>
        <w:t xml:space="preserve">As specified in subclause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berschrift8"/>
      </w:pPr>
      <w:bookmarkStart w:id="360" w:name="_Toc531765991"/>
      <w:r w:rsidRPr="004D3578">
        <w:t xml:space="preserve">Annex </w:t>
      </w:r>
      <w:r>
        <w:t>A</w:t>
      </w:r>
      <w:r w:rsidRPr="004D3578">
        <w:t xml:space="preserve"> (</w:t>
      </w:r>
      <w:r>
        <w:t>normative</w:t>
      </w:r>
      <w:r w:rsidRPr="004D3578">
        <w:t>):</w:t>
      </w:r>
      <w:r w:rsidR="00E7477D">
        <w:br/>
        <w:t>OpenAPI specification</w:t>
      </w:r>
      <w:bookmarkEnd w:id="360"/>
    </w:p>
    <w:p w:rsidR="00CA0EC8" w:rsidRDefault="00CA0EC8" w:rsidP="00466C9B">
      <w:pPr>
        <w:pStyle w:val="berschrift2"/>
        <w:rPr>
          <w:ins w:id="361" w:author="C4-187458, Rapporteur, after Vilnius Meeting, " w:date="2018-10-22T15:47:00Z"/>
        </w:rPr>
      </w:pPr>
      <w:bookmarkStart w:id="362" w:name="_Toc531765992"/>
      <w:r>
        <w:t>A.1</w:t>
      </w:r>
      <w:r>
        <w:tab/>
        <w:t>General</w:t>
      </w:r>
      <w:bookmarkEnd w:id="362"/>
      <w:r>
        <w:t xml:space="preserve"> </w:t>
      </w:r>
    </w:p>
    <w:p w:rsidR="00790DC3" w:rsidRPr="00790DC3" w:rsidRDefault="00790DC3">
      <w:pPr>
        <w:rPr>
          <w:rPrChange w:id="363" w:author="C4-187458, Rapporteur, after Vilnius Meeting, " w:date="2018-10-22T15:47:00Z">
            <w:rPr/>
          </w:rPrChange>
        </w:rPr>
        <w:pPrChange w:id="364" w:author="C4-187458, Rapporteur, after Vilnius Meeting, " w:date="2018-10-22T15:47:00Z">
          <w:pPr>
            <w:pStyle w:val="berschrift2"/>
          </w:pPr>
        </w:pPrChange>
      </w:pPr>
      <w:ins w:id="365" w:author="C4-187458, Rapporteur, after Vilnius Meeting, " w:date="2018-10-22T15:47:00Z">
        <w:r>
          <w:rPr>
            <w:lang w:val="en-US"/>
          </w:rPr>
          <w:t>This Annex specifies the formal definition of the N5g-eir_EquipmentIdentityCheck Service API. It consists of an OpenAPI 3.0.0 specification, in YAML format.</w:t>
        </w:r>
      </w:ins>
    </w:p>
    <w:p w:rsidR="00D947E5" w:rsidRDefault="007B24EB" w:rsidP="00114B91">
      <w:pPr>
        <w:pStyle w:val="berschrift2"/>
      </w:pPr>
      <w:bookmarkStart w:id="366" w:name="_Toc531765993"/>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366"/>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del w:id="367" w:author="C4-188610, Rapporteur, after WPB, Y Koza, DT" w:date="2018-12-02T03:31:00Z">
        <w:r w:rsidR="00521776" w:rsidDel="004F411C">
          <w:rPr>
            <w:lang w:val="en-US"/>
          </w:rPr>
          <w:delText>Pre</w:delText>
        </w:r>
        <w:r w:rsidR="008318B3" w:rsidDel="004F411C">
          <w:rPr>
            <w:lang w:val="en-US"/>
          </w:rPr>
          <w:delText>R15.</w:delText>
        </w:r>
        <w:r w:rsidR="00521776" w:rsidDel="004F411C">
          <w:rPr>
            <w:lang w:val="en-US"/>
          </w:rPr>
          <w:delText>1</w:delText>
        </w:r>
      </w:del>
      <w:ins w:id="368" w:author="C4-188610, Rapporteur, after WPB, Y Koza, DT" w:date="2018-12-02T03:31:00Z">
        <w:r w:rsidR="004F411C">
          <w:rPr>
            <w:lang w:val="en-US"/>
          </w:rPr>
          <w:t>0</w:t>
        </w:r>
      </w:ins>
      <w:r w:rsidR="008318B3">
        <w:rPr>
          <w:lang w:val="en-US"/>
        </w:rPr>
        <w:t>.0</w:t>
      </w:r>
      <w:r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CA468E" w:rsidRDefault="00CA468E" w:rsidP="00CA468E">
      <w:pPr>
        <w:pStyle w:val="PL"/>
        <w:rPr>
          <w:ins w:id="369" w:author="C4-187458, Rapporteur, after Vilnius Meeting, " w:date="2018-10-22T15:48:00Z"/>
          <w:lang w:val="en-US"/>
        </w:rPr>
      </w:pPr>
      <w:r w:rsidRPr="00FA61F7">
        <w:rPr>
          <w:lang w:val="en-US"/>
        </w:rPr>
        <w:t xml:space="preserve">  description: '5G-EIR Equipment Identity Check Service'</w:t>
      </w:r>
    </w:p>
    <w:p w:rsidR="00790DC3" w:rsidRDefault="00790DC3" w:rsidP="00790DC3">
      <w:pPr>
        <w:pStyle w:val="PL"/>
        <w:rPr>
          <w:ins w:id="370" w:author="C4-187458, Rapporteur, after Vilnius Meeting, " w:date="2018-10-22T15:48:00Z"/>
        </w:rPr>
      </w:pPr>
      <w:ins w:id="371" w:author="C4-187458, Rapporteur, after Vilnius Meeting, " w:date="2018-10-22T15:48:00Z">
        <w:r>
          <w:t>servers:</w:t>
        </w:r>
      </w:ins>
    </w:p>
    <w:p w:rsidR="00790DC3" w:rsidRDefault="00790DC3" w:rsidP="00790DC3">
      <w:pPr>
        <w:pStyle w:val="PL"/>
        <w:rPr>
          <w:ins w:id="372" w:author="C4-187458, Rapporteur, after Vilnius Meeting, " w:date="2018-10-22T15:48:00Z"/>
        </w:rPr>
      </w:pPr>
      <w:ins w:id="373" w:author="C4-187458, Rapporteur, after Vilnius Meeting, " w:date="2018-10-22T15:48:00Z">
        <w:r>
          <w:t xml:space="preserve">  - url: '{apiRoot}/n5g-eir-eic/v1'</w:t>
        </w:r>
      </w:ins>
    </w:p>
    <w:p w:rsidR="00790DC3" w:rsidRDefault="00790DC3" w:rsidP="00790DC3">
      <w:pPr>
        <w:pStyle w:val="PL"/>
        <w:rPr>
          <w:ins w:id="374" w:author="C4-187458, Rapporteur, after Vilnius Meeting, " w:date="2018-10-22T15:48:00Z"/>
        </w:rPr>
      </w:pPr>
      <w:ins w:id="375" w:author="C4-187458, Rapporteur, after Vilnius Meeting, " w:date="2018-10-22T15:48:00Z">
        <w:r>
          <w:t xml:space="preserve">    variables:</w:t>
        </w:r>
      </w:ins>
    </w:p>
    <w:p w:rsidR="00790DC3" w:rsidRDefault="00790DC3" w:rsidP="00790DC3">
      <w:pPr>
        <w:pStyle w:val="PL"/>
        <w:rPr>
          <w:ins w:id="376" w:author="C4-187458, Rapporteur, after Vilnius Meeting, " w:date="2018-10-22T15:48:00Z"/>
        </w:rPr>
      </w:pPr>
      <w:ins w:id="377" w:author="C4-187458, Rapporteur, after Vilnius Meeting, " w:date="2018-10-22T15:48:00Z">
        <w:r>
          <w:t xml:space="preserve">      apiRoot:</w:t>
        </w:r>
      </w:ins>
    </w:p>
    <w:p w:rsidR="00790DC3" w:rsidRDefault="00790DC3" w:rsidP="00790DC3">
      <w:pPr>
        <w:pStyle w:val="PL"/>
        <w:rPr>
          <w:ins w:id="378" w:author="C4-187458, Rapporteur, after Vilnius Meeting, " w:date="2018-10-22T15:48:00Z"/>
        </w:rPr>
      </w:pPr>
      <w:ins w:id="379" w:author="C4-187458, Rapporteur, after Vilnius Meeting, " w:date="2018-10-22T15:48:00Z">
        <w:r>
          <w:t xml:space="preserve">        default: https://example.com</w:t>
        </w:r>
      </w:ins>
    </w:p>
    <w:p w:rsidR="00790DC3" w:rsidRDefault="00790DC3" w:rsidP="00790DC3">
      <w:pPr>
        <w:pStyle w:val="PL"/>
        <w:rPr>
          <w:ins w:id="380" w:author="C4-187458, Rapporteur, after Vilnius Meeting, " w:date="2018-10-22T15:48:00Z"/>
        </w:rPr>
      </w:pPr>
      <w:ins w:id="381" w:author="C4-187458, Rapporteur, after Vilnius Meeting, " w:date="2018-10-22T15:48:00Z">
        <w:r>
          <w:t xml:space="preserve">        description: apiRoot as defined in subclause subclause 4.4 of 3GPP TS 29.501</w:t>
        </w:r>
      </w:ins>
    </w:p>
    <w:p w:rsidR="00790DC3" w:rsidRDefault="00790DC3" w:rsidP="00790DC3">
      <w:pPr>
        <w:pStyle w:val="PL"/>
        <w:rPr>
          <w:ins w:id="382" w:author="C4-187458, Rapporteur, after Vilnius Meeting, " w:date="2018-10-22T15:48:00Z"/>
          <w:lang w:val="en-US"/>
        </w:rPr>
      </w:pPr>
      <w:ins w:id="383" w:author="C4-187458, Rapporteur, after Vilnius Meeting, " w:date="2018-10-22T15:48:00Z">
        <w:r w:rsidRPr="00082B3E">
          <w:rPr>
            <w:lang w:val="en-US"/>
          </w:rPr>
          <w:t>security:</w:t>
        </w:r>
      </w:ins>
    </w:p>
    <w:p w:rsidR="00790DC3" w:rsidRPr="00082B3E" w:rsidRDefault="00790DC3" w:rsidP="00790DC3">
      <w:pPr>
        <w:pStyle w:val="PL"/>
        <w:rPr>
          <w:ins w:id="384" w:author="C4-187458, Rapporteur, after Vilnius Meeting, " w:date="2018-10-22T15:48:00Z"/>
          <w:lang w:val="en-US"/>
        </w:rPr>
      </w:pPr>
      <w:ins w:id="385" w:author="C4-187458, Rapporteur, after Vilnius Meeting, " w:date="2018-10-22T15:48:00Z">
        <w:r>
          <w:rPr>
            <w:lang w:val="en-US"/>
          </w:rPr>
          <w:t xml:space="preserve">  - {}</w:t>
        </w:r>
      </w:ins>
    </w:p>
    <w:p w:rsidR="00790DC3" w:rsidRDefault="00790DC3" w:rsidP="00790DC3">
      <w:pPr>
        <w:pStyle w:val="PL"/>
        <w:rPr>
          <w:ins w:id="386" w:author="CP-rev of C4-187458, YKoza, DT" w:date="2018-12-04T19:22:00Z"/>
          <w:lang w:val="en-US"/>
        </w:rPr>
      </w:pPr>
      <w:ins w:id="387" w:author="C4-187458, Rapporteur, after Vilnius Meeting, " w:date="2018-10-22T15:48:00Z">
        <w:r w:rsidRPr="00082B3E">
          <w:rPr>
            <w:lang w:val="en-US"/>
          </w:rPr>
          <w:t xml:space="preserve">  - oAuth2Client</w:t>
        </w:r>
        <w:r>
          <w:rPr>
            <w:lang w:val="en-US"/>
          </w:rPr>
          <w:t>C</w:t>
        </w:r>
        <w:r w:rsidRPr="00082B3E">
          <w:rPr>
            <w:lang w:val="en-US"/>
          </w:rPr>
          <w:t>redentials:</w:t>
        </w:r>
      </w:ins>
    </w:p>
    <w:p w:rsidR="00A62FD5" w:rsidRPr="00FA61F7" w:rsidRDefault="00A62FD5" w:rsidP="00790DC3">
      <w:pPr>
        <w:pStyle w:val="PL"/>
        <w:rPr>
          <w:lang w:val="en-US"/>
        </w:rPr>
      </w:pPr>
      <w:ins w:id="388" w:author="CP-rev of C4-187458, YKoza, DT" w:date="2018-12-04T19:22:00Z">
        <w:r>
          <w:rPr>
            <w:lang w:val="en-US"/>
          </w:rPr>
          <w:lastRenderedPageBreak/>
          <w:t xml:space="preserve">      - n5g-eir-eic</w:t>
        </w:r>
      </w:ins>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'#/components/schemas/Pei' </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'#/components/schemas/Supi' </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ins w:id="389" w:author="C4-188154, Rapporteur, after WPB, Y Koza, DT" w:date="2018-12-02T03:19:00Z"/>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rPr>
          <w:ins w:id="390" w:author="C4-188154, Rapporteur, after WPB, Y Koza, DT" w:date="2018-12-02T03:19:00Z"/>
        </w:rPr>
      </w:pPr>
      <w:ins w:id="391" w:author="C4-188154, Rapporteur, after WPB, Y Koza, DT" w:date="2018-12-02T03:19:00Z">
        <w:r>
          <w:t xml:space="preserve">        '400':</w:t>
        </w:r>
      </w:ins>
    </w:p>
    <w:p w:rsidR="00C205D1" w:rsidRDefault="00C205D1" w:rsidP="00C205D1">
      <w:pPr>
        <w:pStyle w:val="PL"/>
        <w:rPr>
          <w:ins w:id="392" w:author="C4-188154, Rapporteur, after WPB, Y Koza, DT" w:date="2018-12-02T03:19:00Z"/>
        </w:rPr>
      </w:pPr>
      <w:ins w:id="393" w:author="C4-188154, Rapporteur, after WPB, Y Koza, DT" w:date="2018-12-02T03:19:00Z">
        <w:r>
          <w:t xml:space="preserve">          $ref: 'TS29571_CommonData.yaml#/components/responses/400'</w:t>
        </w:r>
      </w:ins>
    </w:p>
    <w:p w:rsidR="00C205D1" w:rsidRDefault="00C205D1" w:rsidP="00C205D1">
      <w:pPr>
        <w:pStyle w:val="PL"/>
        <w:rPr>
          <w:ins w:id="394" w:author="C4-188154, Rapporteur, after WPB, Y Koza, DT" w:date="2018-12-02T03:19:00Z"/>
        </w:rPr>
      </w:pPr>
      <w:ins w:id="395" w:author="C4-188154, Rapporteur, after WPB, Y Koza, DT" w:date="2018-12-02T03:19:00Z">
        <w:r>
          <w:t xml:space="preserve">        '401</w:t>
        </w:r>
        <w:r w:rsidRPr="00630AB6">
          <w:t>':</w:t>
        </w:r>
      </w:ins>
    </w:p>
    <w:p w:rsidR="00C205D1" w:rsidDel="00C205D1" w:rsidRDefault="00C205D1" w:rsidP="00CA468E">
      <w:pPr>
        <w:pStyle w:val="PL"/>
        <w:rPr>
          <w:del w:id="396" w:author="C4-188154, Rapporteur, after WPB, Y Koza, DT" w:date="2018-12-02T03:20:00Z"/>
          <w:lang w:val="en-US"/>
        </w:rPr>
      </w:pPr>
      <w:ins w:id="397" w:author="C4-188154, Rapporteur, after WPB, Y Koza, DT" w:date="2018-12-02T03:19: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CA468E" w:rsidRDefault="00CA468E" w:rsidP="00CA468E">
      <w:pPr>
        <w:pStyle w:val="PL"/>
        <w:rPr>
          <w:lang w:val="en-US"/>
        </w:rPr>
      </w:pPr>
      <w:r>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ins w:id="398" w:author="C4-188154, Rapporteur, after WPB, Y Koza, DT" w:date="2018-12-02T03:23:00Z"/>
          <w:lang w:val="en-US"/>
        </w:rPr>
      </w:pPr>
      <w:r w:rsidRPr="00FA61F7">
        <w:rPr>
          <w:lang w:val="en-US"/>
        </w:rPr>
        <w:t xml:space="preserve">                $ref: '#/components/schemas/ProblemDetails'</w:t>
      </w:r>
    </w:p>
    <w:p w:rsidR="00C205D1" w:rsidRDefault="00C205D1" w:rsidP="00C205D1">
      <w:pPr>
        <w:pStyle w:val="PL"/>
        <w:rPr>
          <w:ins w:id="399" w:author="C4-188154, Rapporteur, after WPB, Y Koza, DT" w:date="2018-12-02T03:23:00Z"/>
        </w:rPr>
      </w:pPr>
      <w:ins w:id="400" w:author="C4-188154, Rapporteur, after WPB, Y Koza, DT" w:date="2018-12-02T03:23:00Z">
        <w:r>
          <w:t xml:space="preserve">        '414':</w:t>
        </w:r>
      </w:ins>
    </w:p>
    <w:p w:rsidR="00C205D1" w:rsidRDefault="00C205D1" w:rsidP="00C205D1">
      <w:pPr>
        <w:pStyle w:val="PL"/>
        <w:rPr>
          <w:ins w:id="401" w:author="C4-188154, Rapporteur, after WPB, Y Koza, DT" w:date="2018-12-02T03:23:00Z"/>
        </w:rPr>
      </w:pPr>
      <w:ins w:id="402" w:author="C4-188154, Rapporteur, after WPB, Y Koza, DT" w:date="2018-12-02T03:23:00Z">
        <w:r>
          <w:t xml:space="preserve">          $ref: 'TS29571_CommonData.yaml#/components/responses/414'</w:t>
        </w:r>
      </w:ins>
    </w:p>
    <w:p w:rsidR="00C205D1" w:rsidRDefault="00C205D1" w:rsidP="00C205D1">
      <w:pPr>
        <w:pStyle w:val="PL"/>
        <w:rPr>
          <w:ins w:id="403" w:author="C4-188154, Rapporteur, after WPB, Y Koza, DT" w:date="2018-12-02T03:23:00Z"/>
        </w:rPr>
      </w:pPr>
      <w:ins w:id="404" w:author="C4-188154, Rapporteur, after WPB, Y Koza, DT" w:date="2018-12-02T03:23:00Z">
        <w:r>
          <w:t xml:space="preserve">        '429</w:t>
        </w:r>
        <w:r w:rsidRPr="00630AB6">
          <w:t>':</w:t>
        </w:r>
      </w:ins>
    </w:p>
    <w:p w:rsidR="00C205D1" w:rsidRDefault="00C205D1" w:rsidP="00C205D1">
      <w:pPr>
        <w:pStyle w:val="PL"/>
        <w:rPr>
          <w:ins w:id="405" w:author="C4-188154, Rapporteur, after WPB, Y Koza, DT" w:date="2018-12-02T03:23:00Z"/>
        </w:rPr>
      </w:pPr>
      <w:ins w:id="406" w:author="C4-188154, Rapporteur, after WPB, Y Koza, DT" w:date="2018-12-02T03:23: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C205D1" w:rsidRDefault="00C205D1" w:rsidP="00C205D1">
      <w:pPr>
        <w:pStyle w:val="PL"/>
        <w:rPr>
          <w:ins w:id="407" w:author="C4-188154, Rapporteur, after WPB, Y Koza, DT" w:date="2018-12-02T03:23:00Z"/>
        </w:rPr>
      </w:pPr>
      <w:ins w:id="408" w:author="C4-188154, Rapporteur, after WPB, Y Koza, DT" w:date="2018-12-02T03:23:00Z">
        <w:r>
          <w:t xml:space="preserve">        '500':</w:t>
        </w:r>
      </w:ins>
    </w:p>
    <w:p w:rsidR="00C205D1" w:rsidRDefault="00C205D1" w:rsidP="00C205D1">
      <w:pPr>
        <w:pStyle w:val="PL"/>
        <w:rPr>
          <w:ins w:id="409" w:author="C4-188154, Rapporteur, after WPB, Y Koza, DT" w:date="2018-12-02T03:23:00Z"/>
        </w:rPr>
      </w:pPr>
      <w:ins w:id="410" w:author="C4-188154, Rapporteur, after WPB, Y Koza, DT" w:date="2018-12-02T03:23:00Z">
        <w:r>
          <w:t xml:space="preserve">          $ref: 'TS29571_CommonData.yaml#/components/responses/500'</w:t>
        </w:r>
      </w:ins>
    </w:p>
    <w:p w:rsidR="00C205D1" w:rsidRDefault="00C205D1" w:rsidP="00C205D1">
      <w:pPr>
        <w:pStyle w:val="PL"/>
        <w:rPr>
          <w:ins w:id="411" w:author="C4-188154, Rapporteur, after WPB, Y Koza, DT" w:date="2018-12-02T03:23:00Z"/>
        </w:rPr>
      </w:pPr>
      <w:ins w:id="412" w:author="C4-188154, Rapporteur, after WPB, Y Koza, DT" w:date="2018-12-02T03:23:00Z">
        <w:r>
          <w:t xml:space="preserve">        '503':</w:t>
        </w:r>
      </w:ins>
    </w:p>
    <w:p w:rsidR="00C205D1" w:rsidRDefault="00C205D1" w:rsidP="00C205D1">
      <w:pPr>
        <w:pStyle w:val="PL"/>
        <w:rPr>
          <w:lang w:val="en-US"/>
        </w:rPr>
      </w:pPr>
      <w:ins w:id="413" w:author="C4-188154, Rapporteur, after WPB, Y Koza, DT" w:date="2018-12-02T03:23:00Z">
        <w:r>
          <w:t xml:space="preserve">          $ref: 'TS29571_CommonData.yaml#/components/responses/503'</w:t>
        </w:r>
      </w:ins>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'#/components/schemas/ProblemDetails'</w:t>
      </w: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ins w:id="414" w:author="C4-187458, Rapporteur, after Vilnius Meeting, " w:date="2018-10-22T15:51:00Z"/>
          <w:lang w:val="en-US"/>
        </w:rPr>
      </w:pPr>
      <w:ins w:id="415" w:author="C4-187458, Rapporteur, after Vilnius Meeting, " w:date="2018-10-22T15:51:00Z">
        <w:r w:rsidRPr="00082B3E">
          <w:rPr>
            <w:lang w:val="en-US"/>
          </w:rPr>
          <w:t xml:space="preserve">  securitySchemes:</w:t>
        </w:r>
      </w:ins>
    </w:p>
    <w:p w:rsidR="00790DC3" w:rsidRPr="00082B3E" w:rsidRDefault="00790DC3" w:rsidP="00790DC3">
      <w:pPr>
        <w:pStyle w:val="PL"/>
        <w:rPr>
          <w:ins w:id="416" w:author="C4-187458, Rapporteur, after Vilnius Meeting, " w:date="2018-10-22T15:51:00Z"/>
          <w:lang w:val="en-US"/>
        </w:rPr>
      </w:pPr>
      <w:ins w:id="417" w:author="C4-187458, Rapporteur, after Vilnius Meeting, " w:date="2018-10-22T15:51:00Z">
        <w:r w:rsidRPr="00082B3E">
          <w:rPr>
            <w:lang w:val="en-US"/>
          </w:rPr>
          <w:t xml:space="preserve">    oAuth2ClientCredentials:</w:t>
        </w:r>
      </w:ins>
    </w:p>
    <w:p w:rsidR="00790DC3" w:rsidRPr="00082B3E" w:rsidRDefault="00790DC3" w:rsidP="00790DC3">
      <w:pPr>
        <w:pStyle w:val="PL"/>
        <w:rPr>
          <w:ins w:id="418" w:author="C4-187458, Rapporteur, after Vilnius Meeting, " w:date="2018-10-22T15:51:00Z"/>
          <w:lang w:val="en-US"/>
        </w:rPr>
      </w:pPr>
      <w:ins w:id="419" w:author="C4-187458, Rapporteur, after Vilnius Meeting, " w:date="2018-10-22T15:51:00Z">
        <w:r w:rsidRPr="00082B3E">
          <w:rPr>
            <w:lang w:val="en-US"/>
          </w:rPr>
          <w:t xml:space="preserve">      type: oauth2</w:t>
        </w:r>
      </w:ins>
    </w:p>
    <w:p w:rsidR="00790DC3" w:rsidRPr="00082B3E" w:rsidRDefault="00790DC3" w:rsidP="00790DC3">
      <w:pPr>
        <w:pStyle w:val="PL"/>
        <w:rPr>
          <w:ins w:id="420" w:author="C4-187458, Rapporteur, after Vilnius Meeting, " w:date="2018-10-22T15:51:00Z"/>
          <w:lang w:val="en-US"/>
        </w:rPr>
      </w:pPr>
      <w:ins w:id="421" w:author="C4-187458, Rapporteur, after Vilnius Meeting, " w:date="2018-10-22T15:51:00Z">
        <w:r w:rsidRPr="00082B3E">
          <w:rPr>
            <w:lang w:val="en-US"/>
          </w:rPr>
          <w:t xml:space="preserve">      flows: </w:t>
        </w:r>
      </w:ins>
    </w:p>
    <w:p w:rsidR="00790DC3" w:rsidRPr="00082B3E" w:rsidRDefault="00790DC3" w:rsidP="00790DC3">
      <w:pPr>
        <w:pStyle w:val="PL"/>
        <w:rPr>
          <w:ins w:id="422" w:author="C4-187458, Rapporteur, after Vilnius Meeting, " w:date="2018-10-22T15:51:00Z"/>
          <w:lang w:val="en-US"/>
        </w:rPr>
      </w:pPr>
      <w:ins w:id="423" w:author="C4-187458, Rapporteur, after Vilnius Meeting, " w:date="2018-10-22T15:51:00Z">
        <w:r w:rsidRPr="00082B3E">
          <w:rPr>
            <w:lang w:val="en-US"/>
          </w:rPr>
          <w:t xml:space="preserve">        clientCredentials: </w:t>
        </w:r>
      </w:ins>
    </w:p>
    <w:p w:rsidR="00790DC3" w:rsidRPr="00082B3E" w:rsidRDefault="00790DC3" w:rsidP="00790DC3">
      <w:pPr>
        <w:pStyle w:val="PL"/>
        <w:rPr>
          <w:ins w:id="424" w:author="C4-187458, Rapporteur, after Vilnius Meeting, " w:date="2018-10-22T15:51:00Z"/>
          <w:lang w:val="en-US"/>
        </w:rPr>
      </w:pPr>
      <w:ins w:id="425" w:author="C4-187458, Rapporteur, after Vilnius Meeting, " w:date="2018-10-22T15:51:00Z">
        <w:r w:rsidRPr="00082B3E">
          <w:rPr>
            <w:lang w:val="en-US"/>
          </w:rPr>
          <w:t xml:space="preserve">          tokenUrl: </w:t>
        </w:r>
        <w:r>
          <w:rPr>
            <w:lang w:val="en-US"/>
          </w:rPr>
          <w:t>'</w:t>
        </w:r>
        <w:r w:rsidRPr="00082B3E">
          <w:rPr>
            <w:lang w:val="en-US"/>
          </w:rPr>
          <w:t>{nrfApiRoot}/oauth2/token</w:t>
        </w:r>
        <w:r>
          <w:rPr>
            <w:lang w:val="en-US"/>
          </w:rPr>
          <w:t>'</w:t>
        </w:r>
      </w:ins>
    </w:p>
    <w:p w:rsidR="00A62FD5" w:rsidRDefault="00790DC3" w:rsidP="00A62FD5">
      <w:pPr>
        <w:pStyle w:val="PL"/>
        <w:rPr>
          <w:ins w:id="426" w:author="CP-rev of C4-187458, YKoza, DT" w:date="2018-12-04T19:31:00Z"/>
          <w:lang w:val="en-US"/>
        </w:rPr>
      </w:pPr>
      <w:ins w:id="427" w:author="C4-187458, Rapporteur, after Vilnius Meeting, " w:date="2018-10-22T15:51:00Z">
        <w:r w:rsidRPr="00082B3E">
          <w:rPr>
            <w:lang w:val="en-US"/>
          </w:rPr>
          <w:t xml:space="preserve">          scopes:</w:t>
        </w:r>
      </w:ins>
    </w:p>
    <w:p w:rsidR="00A62FD5" w:rsidRPr="00BF6487" w:rsidRDefault="00A62FD5" w:rsidP="00A62FD5">
      <w:pPr>
        <w:pStyle w:val="PL"/>
        <w:rPr>
          <w:ins w:id="428" w:author="CP-rev of C4-187458, YKoza, DT" w:date="2018-12-04T19:27:00Z"/>
          <w:lang w:val="en-US"/>
        </w:rPr>
      </w:pPr>
      <w:ins w:id="429" w:author="CP-rev of C4-187458, YKoza, DT" w:date="2018-12-04T19:27:00Z">
        <w:r>
          <w:rPr>
            <w:lang w:val="en-US"/>
          </w:rPr>
          <w:t xml:space="preserve">            n5g-eir-eic: Access to the N5g-eir_EquipmentIdentityCheck API</w:t>
        </w:r>
      </w:ins>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Pei: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"([0-9]{14})"</w:t>
      </w:r>
    </w:p>
    <w:p w:rsidR="00CA468E" w:rsidRPr="00FA61F7" w:rsidRDefault="00CA468E" w:rsidP="00CA468E">
      <w:pPr>
        <w:pStyle w:val="PL"/>
        <w:rPr>
          <w:lang w:val="en-US"/>
        </w:rPr>
      </w:pPr>
      <w:r w:rsidRPr="00FA61F7">
        <w:rPr>
          <w:lang w:val="en-US"/>
        </w:rPr>
        <w:t xml:space="preserve">    Supi: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"(imsi-[0-9]{5,15}|nai-.+)"</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lastRenderedPageBreak/>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Default="00CA468E" w:rsidP="00CA468E">
      <w:pPr>
        <w:pStyle w:val="PL"/>
        <w:rPr>
          <w:lang w:val="en-US"/>
        </w:rPr>
      </w:pPr>
      <w:r w:rsidRPr="00FA61F7">
        <w:rPr>
          <w:lang w:val="en-US"/>
        </w:rPr>
        <w:t xml:space="preserve">    ProblemDetails:</w:t>
      </w:r>
    </w:p>
    <w:p w:rsidR="00CA468E" w:rsidRDefault="00CA468E" w:rsidP="00CA468E">
      <w:pPr>
        <w:pStyle w:val="PL"/>
        <w:rPr>
          <w:lang w:val="en-US"/>
        </w:rPr>
      </w:pPr>
      <w:r w:rsidRPr="002E6BB2">
        <w:rPr>
          <w:lang w:val="en-US"/>
        </w:rPr>
        <w:t xml:space="preserve">      description: </w:t>
      </w:r>
      <w:r>
        <w:rPr>
          <w:lang w:val="en-US"/>
        </w:rPr>
        <w:t>'</w:t>
      </w:r>
      <w:r w:rsidRPr="00251313">
        <w:rPr>
          <w:lang w:val="en-US"/>
        </w:rPr>
        <w:t>https://www.rfc-editor.org/rfc/rfc7807.txt</w:t>
      </w:r>
      <w:r>
        <w:rPr>
          <w:lang w:val="en-US"/>
        </w:rPr>
        <w:t>'</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type</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type: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title: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type: integer</w:t>
      </w:r>
    </w:p>
    <w:p w:rsidR="00CA468E" w:rsidRPr="00FA61F7" w:rsidRDefault="00CA468E" w:rsidP="00CA468E">
      <w:pPr>
        <w:pStyle w:val="PL"/>
        <w:rPr>
          <w:lang w:val="en-US"/>
        </w:rPr>
      </w:pPr>
      <w:r w:rsidRPr="00FA61F7">
        <w:rPr>
          <w:lang w:val="en-US"/>
        </w:rPr>
        <w:t xml:space="preserve">        detail:</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instance: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externalDocs:</w:t>
      </w:r>
    </w:p>
    <w:p w:rsidR="008F5C8C" w:rsidRPr="00DA3490" w:rsidRDefault="00CA468E" w:rsidP="008F5C8C">
      <w:pPr>
        <w:pStyle w:val="PL"/>
        <w:rPr>
          <w:ins w:id="430" w:author="CP-183106, Yvette Koza, rev1 DT" w:date="2018-12-04T16:48:00Z"/>
          <w:lang w:val="en-US"/>
        </w:rPr>
      </w:pPr>
      <w:r w:rsidRPr="00FA61F7">
        <w:rPr>
          <w:lang w:val="en-US"/>
        </w:rPr>
        <w:t xml:space="preserve">  description: </w:t>
      </w:r>
      <w:ins w:id="431" w:author="CP-183106, Yvette Koza, rev1 DT" w:date="2018-12-04T16:48:00Z">
        <w:r w:rsidR="008F5C8C" w:rsidRPr="00DA3490">
          <w:rPr>
            <w:lang w:val="en-US"/>
          </w:rPr>
          <w:t>3GPP TS 29.5</w:t>
        </w:r>
        <w:r w:rsidR="008F5C8C">
          <w:rPr>
            <w:lang w:val="en-US"/>
          </w:rPr>
          <w:t>11</w:t>
        </w:r>
        <w:r w:rsidR="008F5C8C" w:rsidRPr="00DA3490">
          <w:rPr>
            <w:lang w:val="en-US"/>
          </w:rPr>
          <w:t xml:space="preserve"> V15.</w:t>
        </w:r>
        <w:r w:rsidR="008F5C8C">
          <w:rPr>
            <w:lang w:val="en-US"/>
          </w:rPr>
          <w:t>2</w:t>
        </w:r>
        <w:r w:rsidR="008F5C8C" w:rsidRPr="00DA3490">
          <w:rPr>
            <w:lang w:val="en-US"/>
          </w:rPr>
          <w:t xml:space="preserve">.0; 5G System; </w:t>
        </w:r>
        <w:r w:rsidR="008F5C8C">
          <w:t>Equipment Identity Register Services; Stage 3</w:t>
        </w:r>
      </w:ins>
    </w:p>
    <w:p w:rsidR="00CA468E" w:rsidRPr="00FA61F7" w:rsidDel="008F5C8C" w:rsidRDefault="00CA468E" w:rsidP="00CA468E">
      <w:pPr>
        <w:pStyle w:val="PL"/>
        <w:rPr>
          <w:del w:id="432" w:author="CP-183106, Yvette Koza, rev1 DT" w:date="2018-12-04T16:48:00Z"/>
          <w:lang w:val="en-US"/>
        </w:rPr>
      </w:pPr>
      <w:del w:id="433" w:author="CP-183106, Yvette Koza, rev1 DT" w:date="2018-12-04T16:48:00Z">
        <w:r w:rsidRPr="00FA61F7" w:rsidDel="008F5C8C">
          <w:rPr>
            <w:lang w:val="en-US"/>
          </w:rPr>
          <w:delText>Documentation</w:delText>
        </w:r>
      </w:del>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berschrift8"/>
      </w:pPr>
      <w:bookmarkStart w:id="434" w:name="historyclause"/>
      <w:r w:rsidRPr="004D3578">
        <w:br w:type="page"/>
      </w:r>
      <w:bookmarkStart w:id="435" w:name="_Toc531765994"/>
      <w:r w:rsidRPr="004D3578">
        <w:lastRenderedPageBreak/>
        <w:t xml:space="preserve">Annex </w:t>
      </w:r>
      <w:r w:rsidR="003A7F41">
        <w:t>B</w:t>
      </w:r>
      <w:r w:rsidRPr="004D3578">
        <w:t xml:space="preserve"> (informative):</w:t>
      </w:r>
      <w:r w:rsidRPr="004D3578">
        <w:br/>
        <w:t>Change history</w:t>
      </w:r>
      <w:bookmarkEnd w:id="435"/>
    </w:p>
    <w:bookmarkEnd w:id="434"/>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ins w:id="436" w:author="Rapporteur, after Vilnius Meeting, YKoza,  DT" w:date="2018-10-22T15:36:00Z"/>
        </w:trPr>
        <w:tc>
          <w:tcPr>
            <w:tcW w:w="800" w:type="dxa"/>
            <w:shd w:val="solid" w:color="FFFFFF" w:fill="auto"/>
          </w:tcPr>
          <w:p w:rsidR="00244DB1" w:rsidRDefault="00244DB1">
            <w:pPr>
              <w:pStyle w:val="TAC"/>
              <w:rPr>
                <w:ins w:id="437" w:author="Rapporteur, after Vilnius Meeting, YKoza,  DT" w:date="2018-10-22T15:36:00Z"/>
                <w:sz w:val="16"/>
                <w:szCs w:val="16"/>
              </w:rPr>
            </w:pPr>
            <w:ins w:id="438" w:author="Rapporteur, after Vilnius Meeting, YKoza,  DT" w:date="2018-10-22T15:36:00Z">
              <w:r>
                <w:rPr>
                  <w:sz w:val="16"/>
                  <w:szCs w:val="16"/>
                </w:rPr>
                <w:t>2018-1</w:t>
              </w:r>
            </w:ins>
            <w:ins w:id="439" w:author="Rapporteur, Y Koza, DT" w:date="2018-12-04T13:07:00Z">
              <w:r w:rsidR="00AC76CF">
                <w:rPr>
                  <w:sz w:val="16"/>
                  <w:szCs w:val="16"/>
                </w:rPr>
                <w:t>2</w:t>
              </w:r>
            </w:ins>
          </w:p>
        </w:tc>
        <w:tc>
          <w:tcPr>
            <w:tcW w:w="800" w:type="dxa"/>
            <w:shd w:val="solid" w:color="FFFFFF" w:fill="auto"/>
          </w:tcPr>
          <w:p w:rsidR="00244DB1" w:rsidRDefault="00AC76CF" w:rsidP="00DA6368">
            <w:pPr>
              <w:pStyle w:val="TAC"/>
              <w:rPr>
                <w:ins w:id="440" w:author="Rapporteur, after Vilnius Meeting, YKoza,  DT" w:date="2018-10-22T15:36:00Z"/>
                <w:sz w:val="16"/>
                <w:szCs w:val="16"/>
              </w:rPr>
            </w:pPr>
            <w:ins w:id="441" w:author="Rapporteur, Y Koza, DT" w:date="2018-12-04T13:07:00Z">
              <w:r>
                <w:rPr>
                  <w:sz w:val="16"/>
                  <w:szCs w:val="16"/>
                </w:rPr>
                <w:t>CT#82</w:t>
              </w:r>
            </w:ins>
          </w:p>
        </w:tc>
        <w:tc>
          <w:tcPr>
            <w:tcW w:w="952" w:type="dxa"/>
            <w:shd w:val="solid" w:color="FFFFFF" w:fill="auto"/>
          </w:tcPr>
          <w:p w:rsidR="00244DB1" w:rsidRDefault="00AC76CF" w:rsidP="00A77C82">
            <w:pPr>
              <w:pStyle w:val="TAC"/>
              <w:rPr>
                <w:ins w:id="442" w:author="Rapporteur, after Vilnius Meeting, YKoza,  DT" w:date="2018-10-22T15:36:00Z"/>
                <w:sz w:val="16"/>
                <w:szCs w:val="16"/>
              </w:rPr>
            </w:pPr>
            <w:ins w:id="443" w:author="Rapporteur, Y Koza, DT" w:date="2018-12-04T13:07:00Z">
              <w:r>
                <w:rPr>
                  <w:sz w:val="16"/>
                  <w:szCs w:val="16"/>
                </w:rPr>
                <w:t>CP-183019</w:t>
              </w:r>
            </w:ins>
          </w:p>
        </w:tc>
        <w:tc>
          <w:tcPr>
            <w:tcW w:w="567" w:type="dxa"/>
            <w:shd w:val="solid" w:color="FFFFFF" w:fill="auto"/>
          </w:tcPr>
          <w:p w:rsidR="00244DB1" w:rsidRDefault="00244DB1" w:rsidP="00C72833">
            <w:pPr>
              <w:pStyle w:val="TAL"/>
              <w:rPr>
                <w:ins w:id="444" w:author="Rapporteur, after Vilnius Meeting, YKoza,  DT" w:date="2018-10-22T15:36:00Z"/>
                <w:sz w:val="16"/>
                <w:szCs w:val="16"/>
              </w:rPr>
            </w:pPr>
            <w:ins w:id="445" w:author="Rapporteur, after Vilnius Meeting, YKoza,  DT" w:date="2018-10-22T15:38:00Z">
              <w:r>
                <w:rPr>
                  <w:sz w:val="16"/>
                  <w:szCs w:val="16"/>
                </w:rPr>
                <w:t>0005</w:t>
              </w:r>
            </w:ins>
          </w:p>
        </w:tc>
        <w:tc>
          <w:tcPr>
            <w:tcW w:w="425" w:type="dxa"/>
            <w:shd w:val="solid" w:color="FFFFFF" w:fill="auto"/>
          </w:tcPr>
          <w:p w:rsidR="00244DB1" w:rsidRDefault="00244DB1" w:rsidP="00C72833">
            <w:pPr>
              <w:pStyle w:val="TAR"/>
              <w:rPr>
                <w:ins w:id="446" w:author="Rapporteur, after Vilnius Meeting, YKoza,  DT" w:date="2018-10-22T15:36:00Z"/>
                <w:sz w:val="16"/>
                <w:szCs w:val="16"/>
              </w:rPr>
            </w:pPr>
            <w:ins w:id="447" w:author="Rapporteur, after Vilnius Meeting, YKoza,  DT" w:date="2018-10-22T15:38:00Z">
              <w:r>
                <w:rPr>
                  <w:sz w:val="16"/>
                  <w:szCs w:val="16"/>
                </w:rPr>
                <w:t>1</w:t>
              </w:r>
            </w:ins>
          </w:p>
        </w:tc>
        <w:tc>
          <w:tcPr>
            <w:tcW w:w="425" w:type="dxa"/>
            <w:shd w:val="solid" w:color="FFFFFF" w:fill="auto"/>
          </w:tcPr>
          <w:p w:rsidR="00244DB1" w:rsidRDefault="00244DB1" w:rsidP="00C72833">
            <w:pPr>
              <w:pStyle w:val="TAC"/>
              <w:rPr>
                <w:ins w:id="448" w:author="Rapporteur, after Vilnius Meeting, YKoza,  DT" w:date="2018-10-22T15:36:00Z"/>
                <w:sz w:val="16"/>
                <w:szCs w:val="16"/>
              </w:rPr>
            </w:pPr>
            <w:ins w:id="449" w:author="Rapporteur, after Vilnius Meeting, YKoza,  DT" w:date="2018-10-22T15:38:00Z">
              <w:r>
                <w:rPr>
                  <w:sz w:val="16"/>
                  <w:szCs w:val="16"/>
                </w:rPr>
                <w:t>F</w:t>
              </w:r>
            </w:ins>
          </w:p>
        </w:tc>
        <w:tc>
          <w:tcPr>
            <w:tcW w:w="4962" w:type="dxa"/>
            <w:shd w:val="solid" w:color="FFFFFF" w:fill="auto"/>
          </w:tcPr>
          <w:p w:rsidR="00244DB1" w:rsidRPr="00E45C5D" w:rsidRDefault="00244DB1" w:rsidP="00DA6368">
            <w:pPr>
              <w:pStyle w:val="TAL"/>
              <w:rPr>
                <w:ins w:id="450" w:author="Rapporteur, after Vilnius Meeting, YKoza,  DT" w:date="2018-10-22T15:36:00Z"/>
                <w:sz w:val="16"/>
                <w:szCs w:val="16"/>
              </w:rPr>
            </w:pPr>
            <w:ins w:id="451" w:author="Rapporteur, after Vilnius Meeting, YKoza,  DT" w:date="2018-10-22T15:38:00Z">
              <w:r w:rsidRPr="00AD4743">
                <w:rPr>
                  <w:sz w:val="16"/>
                  <w:szCs w:val="16"/>
                  <w:rPrChange w:id="452" w:author="C4-187458, Rapporteur, after Vilnius Meeting, " w:date="2018-10-22T15:55:00Z">
                    <w:rPr>
                      <w:noProof/>
                    </w:rPr>
                  </w:rPrChange>
                </w:rPr>
                <w:t>5G-EIR OpenAPI Updates</w:t>
              </w:r>
            </w:ins>
          </w:p>
        </w:tc>
        <w:tc>
          <w:tcPr>
            <w:tcW w:w="708" w:type="dxa"/>
            <w:shd w:val="solid" w:color="FFFFFF" w:fill="auto"/>
          </w:tcPr>
          <w:p w:rsidR="00244DB1" w:rsidRDefault="00244DB1" w:rsidP="00C72833">
            <w:pPr>
              <w:pStyle w:val="TAC"/>
              <w:rPr>
                <w:ins w:id="453" w:author="Rapporteur, after Vilnius Meeting, YKoza,  DT" w:date="2018-10-22T15:36:00Z"/>
                <w:sz w:val="16"/>
                <w:szCs w:val="16"/>
              </w:rPr>
            </w:pPr>
            <w:ins w:id="454" w:author="Rapporteur, after Vilnius Meeting, YKoza,  DT" w:date="2018-10-22T15:38:00Z">
              <w:r>
                <w:rPr>
                  <w:sz w:val="16"/>
                  <w:szCs w:val="16"/>
                </w:rPr>
                <w:t>15.2.0</w:t>
              </w:r>
            </w:ins>
          </w:p>
        </w:tc>
      </w:tr>
      <w:tr w:rsidR="00AC76CF" w:rsidRPr="006B0D02" w:rsidTr="00AC76CF">
        <w:trPr>
          <w:trHeight w:val="250"/>
          <w:ins w:id="455" w:author="Rapporteur, Y Koza, DT" w:date="2018-12-04T13:07:00Z"/>
        </w:trPr>
        <w:tc>
          <w:tcPr>
            <w:tcW w:w="800" w:type="dxa"/>
            <w:shd w:val="solid" w:color="FFFFFF" w:fill="auto"/>
          </w:tcPr>
          <w:p w:rsidR="00AC76CF" w:rsidRDefault="00AC76CF" w:rsidP="00AC76CF">
            <w:pPr>
              <w:pStyle w:val="TAC"/>
              <w:rPr>
                <w:ins w:id="456" w:author="Rapporteur, Y Koza, DT" w:date="2018-12-04T13:07:00Z"/>
                <w:sz w:val="16"/>
                <w:szCs w:val="16"/>
              </w:rPr>
            </w:pPr>
            <w:ins w:id="457" w:author="Rapporteur, Y Koza, DT" w:date="2018-12-04T13:08:00Z">
              <w:r w:rsidRPr="00097DD1">
                <w:rPr>
                  <w:sz w:val="16"/>
                  <w:szCs w:val="16"/>
                </w:rPr>
                <w:t>2018-12</w:t>
              </w:r>
            </w:ins>
          </w:p>
        </w:tc>
        <w:tc>
          <w:tcPr>
            <w:tcW w:w="800" w:type="dxa"/>
            <w:shd w:val="solid" w:color="FFFFFF" w:fill="auto"/>
          </w:tcPr>
          <w:p w:rsidR="00AC76CF" w:rsidRDefault="00AC76CF" w:rsidP="00AC76CF">
            <w:pPr>
              <w:pStyle w:val="TAC"/>
              <w:rPr>
                <w:ins w:id="458" w:author="Rapporteur, Y Koza, DT" w:date="2018-12-04T13:07:00Z"/>
                <w:sz w:val="16"/>
                <w:szCs w:val="16"/>
              </w:rPr>
            </w:pPr>
            <w:ins w:id="459" w:author="Rapporteur, Y Koza, DT" w:date="2018-12-04T13:08:00Z">
              <w:r w:rsidRPr="006A148B">
                <w:rPr>
                  <w:sz w:val="16"/>
                  <w:szCs w:val="16"/>
                </w:rPr>
                <w:t>CT#82</w:t>
              </w:r>
            </w:ins>
          </w:p>
        </w:tc>
        <w:tc>
          <w:tcPr>
            <w:tcW w:w="952" w:type="dxa"/>
            <w:shd w:val="solid" w:color="FFFFFF" w:fill="auto"/>
          </w:tcPr>
          <w:p w:rsidR="00AC76CF" w:rsidRDefault="00AC76CF" w:rsidP="00AC76CF">
            <w:pPr>
              <w:pStyle w:val="TAC"/>
              <w:rPr>
                <w:ins w:id="460" w:author="Rapporteur, Y Koza, DT" w:date="2018-12-04T13:07:00Z"/>
                <w:sz w:val="16"/>
                <w:szCs w:val="16"/>
              </w:rPr>
            </w:pPr>
            <w:ins w:id="461" w:author="Rapporteur, Y Koza, DT" w:date="2018-12-04T13:08:00Z">
              <w:r w:rsidRPr="00C4088E">
                <w:rPr>
                  <w:sz w:val="16"/>
                  <w:szCs w:val="16"/>
                </w:rPr>
                <w:t>CP-183019</w:t>
              </w:r>
            </w:ins>
          </w:p>
        </w:tc>
        <w:tc>
          <w:tcPr>
            <w:tcW w:w="567" w:type="dxa"/>
            <w:shd w:val="solid" w:color="FFFFFF" w:fill="auto"/>
          </w:tcPr>
          <w:p w:rsidR="00AC76CF" w:rsidRDefault="00AC76CF" w:rsidP="00AC76CF">
            <w:pPr>
              <w:pStyle w:val="TAL"/>
              <w:rPr>
                <w:ins w:id="462" w:author="Rapporteur, Y Koza, DT" w:date="2018-12-04T13:07:00Z"/>
                <w:sz w:val="16"/>
                <w:szCs w:val="16"/>
              </w:rPr>
            </w:pPr>
            <w:ins w:id="463" w:author="Rapporteur, Y Koza, DT" w:date="2018-12-04T13:08:00Z">
              <w:r>
                <w:rPr>
                  <w:sz w:val="16"/>
                  <w:szCs w:val="16"/>
                </w:rPr>
                <w:t>0007</w:t>
              </w:r>
            </w:ins>
          </w:p>
        </w:tc>
        <w:tc>
          <w:tcPr>
            <w:tcW w:w="425" w:type="dxa"/>
            <w:shd w:val="solid" w:color="FFFFFF" w:fill="auto"/>
          </w:tcPr>
          <w:p w:rsidR="00AC76CF" w:rsidRDefault="00AC76CF" w:rsidP="00AC76CF">
            <w:pPr>
              <w:pStyle w:val="TAR"/>
              <w:rPr>
                <w:ins w:id="464" w:author="Rapporteur, Y Koza, DT" w:date="2018-12-04T13:07:00Z"/>
                <w:sz w:val="16"/>
                <w:szCs w:val="16"/>
              </w:rPr>
            </w:pPr>
            <w:ins w:id="465" w:author="Rapporteur, Y Koza, DT" w:date="2018-12-04T13:09:00Z">
              <w:r>
                <w:rPr>
                  <w:sz w:val="16"/>
                  <w:szCs w:val="16"/>
                </w:rPr>
                <w:t>-</w:t>
              </w:r>
            </w:ins>
          </w:p>
        </w:tc>
        <w:tc>
          <w:tcPr>
            <w:tcW w:w="425" w:type="dxa"/>
            <w:shd w:val="solid" w:color="FFFFFF" w:fill="auto"/>
          </w:tcPr>
          <w:p w:rsidR="00AC76CF" w:rsidRDefault="00AC76CF" w:rsidP="00AC76CF">
            <w:pPr>
              <w:pStyle w:val="TAC"/>
              <w:rPr>
                <w:ins w:id="466" w:author="Rapporteur, Y Koza, DT" w:date="2018-12-04T13:07:00Z"/>
                <w:sz w:val="16"/>
                <w:szCs w:val="16"/>
              </w:rPr>
            </w:pPr>
            <w:ins w:id="467" w:author="Rapporteur, Y Koza, DT" w:date="2018-12-04T13:09:00Z">
              <w:r w:rsidRPr="00D2074A">
                <w:rPr>
                  <w:sz w:val="16"/>
                  <w:szCs w:val="16"/>
                </w:rPr>
                <w:t>F</w:t>
              </w:r>
            </w:ins>
          </w:p>
        </w:tc>
        <w:tc>
          <w:tcPr>
            <w:tcW w:w="4962" w:type="dxa"/>
            <w:shd w:val="solid" w:color="FFFFFF" w:fill="auto"/>
          </w:tcPr>
          <w:p w:rsidR="00AC76CF" w:rsidRPr="00AD4743" w:rsidRDefault="00AC76CF" w:rsidP="00AC76CF">
            <w:pPr>
              <w:pStyle w:val="TAL"/>
              <w:rPr>
                <w:ins w:id="468" w:author="Rapporteur, Y Koza, DT" w:date="2018-12-04T13:07:00Z"/>
                <w:sz w:val="16"/>
                <w:szCs w:val="16"/>
              </w:rPr>
            </w:pPr>
            <w:ins w:id="469" w:author="Rapporteur, Y Koza, DT" w:date="2018-12-04T13:09:00Z">
              <w:r>
                <w:rPr>
                  <w:rFonts w:cs="Arial"/>
                  <w:sz w:val="16"/>
                  <w:szCs w:val="16"/>
                  <w:lang w:eastAsia="en-GB"/>
                </w:rPr>
                <w:t>APIRoot Clarification</w:t>
              </w:r>
            </w:ins>
          </w:p>
        </w:tc>
        <w:tc>
          <w:tcPr>
            <w:tcW w:w="708" w:type="dxa"/>
            <w:shd w:val="solid" w:color="FFFFFF" w:fill="auto"/>
          </w:tcPr>
          <w:p w:rsidR="00AC76CF" w:rsidRDefault="00AC76CF" w:rsidP="00AC76CF">
            <w:pPr>
              <w:pStyle w:val="TAC"/>
              <w:rPr>
                <w:ins w:id="470" w:author="Rapporteur, Y Koza, DT" w:date="2018-12-04T13:07:00Z"/>
                <w:sz w:val="16"/>
                <w:szCs w:val="16"/>
              </w:rPr>
            </w:pPr>
            <w:ins w:id="471" w:author="Rapporteur, Y Koza, DT" w:date="2018-12-04T13:10:00Z">
              <w:r w:rsidRPr="00845EE5">
                <w:rPr>
                  <w:sz w:val="16"/>
                  <w:szCs w:val="16"/>
                </w:rPr>
                <w:t>15.2.0</w:t>
              </w:r>
            </w:ins>
          </w:p>
        </w:tc>
      </w:tr>
      <w:tr w:rsidR="00AC76CF" w:rsidRPr="006B0D02" w:rsidTr="00AC76CF">
        <w:trPr>
          <w:trHeight w:val="250"/>
          <w:ins w:id="472" w:author="Rapporteur, Y Koza, DT" w:date="2018-12-04T13:07:00Z"/>
        </w:trPr>
        <w:tc>
          <w:tcPr>
            <w:tcW w:w="800" w:type="dxa"/>
            <w:shd w:val="solid" w:color="FFFFFF" w:fill="auto"/>
          </w:tcPr>
          <w:p w:rsidR="00AC76CF" w:rsidRDefault="00AC76CF" w:rsidP="00AC76CF">
            <w:pPr>
              <w:pStyle w:val="TAC"/>
              <w:rPr>
                <w:ins w:id="473" w:author="Rapporteur, Y Koza, DT" w:date="2018-12-04T13:07:00Z"/>
                <w:sz w:val="16"/>
                <w:szCs w:val="16"/>
              </w:rPr>
            </w:pPr>
            <w:ins w:id="474" w:author="Rapporteur, Y Koza, DT" w:date="2018-12-04T13:08:00Z">
              <w:r w:rsidRPr="00097DD1">
                <w:rPr>
                  <w:sz w:val="16"/>
                  <w:szCs w:val="16"/>
                </w:rPr>
                <w:t>2018-12</w:t>
              </w:r>
            </w:ins>
          </w:p>
        </w:tc>
        <w:tc>
          <w:tcPr>
            <w:tcW w:w="800" w:type="dxa"/>
            <w:shd w:val="solid" w:color="FFFFFF" w:fill="auto"/>
          </w:tcPr>
          <w:p w:rsidR="00AC76CF" w:rsidRDefault="00AC76CF" w:rsidP="00AC76CF">
            <w:pPr>
              <w:pStyle w:val="TAC"/>
              <w:rPr>
                <w:ins w:id="475" w:author="Rapporteur, Y Koza, DT" w:date="2018-12-04T13:07:00Z"/>
                <w:sz w:val="16"/>
                <w:szCs w:val="16"/>
              </w:rPr>
            </w:pPr>
            <w:ins w:id="476" w:author="Rapporteur, Y Koza, DT" w:date="2018-12-04T13:08:00Z">
              <w:r w:rsidRPr="006A148B">
                <w:rPr>
                  <w:sz w:val="16"/>
                  <w:szCs w:val="16"/>
                </w:rPr>
                <w:t>CT#82</w:t>
              </w:r>
            </w:ins>
          </w:p>
        </w:tc>
        <w:tc>
          <w:tcPr>
            <w:tcW w:w="952" w:type="dxa"/>
            <w:shd w:val="solid" w:color="FFFFFF" w:fill="auto"/>
          </w:tcPr>
          <w:p w:rsidR="00AC76CF" w:rsidRDefault="00AC76CF" w:rsidP="00AC76CF">
            <w:pPr>
              <w:pStyle w:val="TAC"/>
              <w:rPr>
                <w:ins w:id="477" w:author="Rapporteur, Y Koza, DT" w:date="2018-12-04T13:07:00Z"/>
                <w:sz w:val="16"/>
                <w:szCs w:val="16"/>
              </w:rPr>
            </w:pPr>
            <w:ins w:id="478" w:author="Rapporteur, Y Koza, DT" w:date="2018-12-04T13:08:00Z">
              <w:r w:rsidRPr="00C4088E">
                <w:rPr>
                  <w:sz w:val="16"/>
                  <w:szCs w:val="16"/>
                </w:rPr>
                <w:t>CP-183019</w:t>
              </w:r>
            </w:ins>
          </w:p>
        </w:tc>
        <w:tc>
          <w:tcPr>
            <w:tcW w:w="567" w:type="dxa"/>
            <w:shd w:val="solid" w:color="FFFFFF" w:fill="auto"/>
          </w:tcPr>
          <w:p w:rsidR="00AC76CF" w:rsidRDefault="00AC76CF" w:rsidP="00AC76CF">
            <w:pPr>
              <w:pStyle w:val="TAL"/>
              <w:rPr>
                <w:ins w:id="479" w:author="Rapporteur, Y Koza, DT" w:date="2018-12-04T13:07:00Z"/>
                <w:sz w:val="16"/>
                <w:szCs w:val="16"/>
              </w:rPr>
            </w:pPr>
            <w:ins w:id="480" w:author="Rapporteur, Y Koza, DT" w:date="2018-12-04T13:08:00Z">
              <w:r>
                <w:rPr>
                  <w:sz w:val="16"/>
                  <w:szCs w:val="16"/>
                </w:rPr>
                <w:t>0008</w:t>
              </w:r>
            </w:ins>
          </w:p>
        </w:tc>
        <w:tc>
          <w:tcPr>
            <w:tcW w:w="425" w:type="dxa"/>
            <w:shd w:val="solid" w:color="FFFFFF" w:fill="auto"/>
          </w:tcPr>
          <w:p w:rsidR="00AC76CF" w:rsidRDefault="00AC76CF" w:rsidP="00AC76CF">
            <w:pPr>
              <w:pStyle w:val="TAR"/>
              <w:rPr>
                <w:ins w:id="481" w:author="Rapporteur, Y Koza, DT" w:date="2018-12-04T13:07:00Z"/>
                <w:sz w:val="16"/>
                <w:szCs w:val="16"/>
              </w:rPr>
            </w:pPr>
            <w:ins w:id="482" w:author="Rapporteur, Y Koza, DT" w:date="2018-12-04T13:09:00Z">
              <w:r>
                <w:rPr>
                  <w:sz w:val="16"/>
                  <w:szCs w:val="16"/>
                </w:rPr>
                <w:t>-</w:t>
              </w:r>
            </w:ins>
          </w:p>
        </w:tc>
        <w:tc>
          <w:tcPr>
            <w:tcW w:w="425" w:type="dxa"/>
            <w:shd w:val="solid" w:color="FFFFFF" w:fill="auto"/>
          </w:tcPr>
          <w:p w:rsidR="00AC76CF" w:rsidRDefault="00AC76CF" w:rsidP="00AC76CF">
            <w:pPr>
              <w:pStyle w:val="TAC"/>
              <w:rPr>
                <w:ins w:id="483" w:author="Rapporteur, Y Koza, DT" w:date="2018-12-04T13:07:00Z"/>
                <w:sz w:val="16"/>
                <w:szCs w:val="16"/>
              </w:rPr>
            </w:pPr>
            <w:ins w:id="484" w:author="Rapporteur, Y Koza, DT" w:date="2018-12-04T13:09:00Z">
              <w:r w:rsidRPr="00D2074A">
                <w:rPr>
                  <w:sz w:val="16"/>
                  <w:szCs w:val="16"/>
                </w:rPr>
                <w:t>F</w:t>
              </w:r>
            </w:ins>
          </w:p>
        </w:tc>
        <w:tc>
          <w:tcPr>
            <w:tcW w:w="4962" w:type="dxa"/>
            <w:shd w:val="solid" w:color="FFFFFF" w:fill="auto"/>
          </w:tcPr>
          <w:p w:rsidR="00AC76CF" w:rsidRPr="00AD4743" w:rsidRDefault="00AC76CF" w:rsidP="00AC76CF">
            <w:pPr>
              <w:pStyle w:val="TAL"/>
              <w:rPr>
                <w:ins w:id="485" w:author="Rapporteur, Y Koza, DT" w:date="2018-12-04T13:07:00Z"/>
                <w:sz w:val="16"/>
                <w:szCs w:val="16"/>
              </w:rPr>
            </w:pPr>
            <w:ins w:id="486" w:author="Rapporteur, Y Koza, DT" w:date="2018-12-04T13:09:00Z">
              <w:r>
                <w:rPr>
                  <w:rFonts w:cs="Arial"/>
                  <w:sz w:val="16"/>
                  <w:szCs w:val="16"/>
                  <w:lang w:eastAsia="en-GB"/>
                </w:rPr>
                <w:t>Common Status codes</w:t>
              </w:r>
            </w:ins>
          </w:p>
        </w:tc>
        <w:tc>
          <w:tcPr>
            <w:tcW w:w="708" w:type="dxa"/>
            <w:shd w:val="solid" w:color="FFFFFF" w:fill="auto"/>
          </w:tcPr>
          <w:p w:rsidR="00AC76CF" w:rsidRDefault="00AC76CF" w:rsidP="00AC76CF">
            <w:pPr>
              <w:pStyle w:val="TAC"/>
              <w:rPr>
                <w:ins w:id="487" w:author="Rapporteur, Y Koza, DT" w:date="2018-12-04T13:07:00Z"/>
                <w:sz w:val="16"/>
                <w:szCs w:val="16"/>
              </w:rPr>
            </w:pPr>
            <w:ins w:id="488" w:author="Rapporteur, Y Koza, DT" w:date="2018-12-04T13:10:00Z">
              <w:r w:rsidRPr="00845EE5">
                <w:rPr>
                  <w:sz w:val="16"/>
                  <w:szCs w:val="16"/>
                </w:rPr>
                <w:t>15.2.0</w:t>
              </w:r>
            </w:ins>
          </w:p>
        </w:tc>
      </w:tr>
      <w:tr w:rsidR="00AC76CF" w:rsidRPr="006B0D02" w:rsidTr="00AC76CF">
        <w:trPr>
          <w:trHeight w:val="250"/>
          <w:ins w:id="489" w:author="Rapporteur, Y Koza, DT" w:date="2018-12-04T13:07:00Z"/>
        </w:trPr>
        <w:tc>
          <w:tcPr>
            <w:tcW w:w="800" w:type="dxa"/>
            <w:shd w:val="solid" w:color="FFFFFF" w:fill="auto"/>
          </w:tcPr>
          <w:p w:rsidR="00AC76CF" w:rsidRDefault="00AC76CF" w:rsidP="00AC76CF">
            <w:pPr>
              <w:pStyle w:val="TAC"/>
              <w:rPr>
                <w:ins w:id="490" w:author="Rapporteur, Y Koza, DT" w:date="2018-12-04T13:07:00Z"/>
                <w:sz w:val="16"/>
                <w:szCs w:val="16"/>
              </w:rPr>
            </w:pPr>
            <w:ins w:id="491" w:author="Rapporteur, Y Koza, DT" w:date="2018-12-04T13:08:00Z">
              <w:r w:rsidRPr="00097DD1">
                <w:rPr>
                  <w:sz w:val="16"/>
                  <w:szCs w:val="16"/>
                </w:rPr>
                <w:t>2018-12</w:t>
              </w:r>
            </w:ins>
          </w:p>
        </w:tc>
        <w:tc>
          <w:tcPr>
            <w:tcW w:w="800" w:type="dxa"/>
            <w:shd w:val="solid" w:color="FFFFFF" w:fill="auto"/>
          </w:tcPr>
          <w:p w:rsidR="00AC76CF" w:rsidRDefault="00AC76CF" w:rsidP="00AC76CF">
            <w:pPr>
              <w:pStyle w:val="TAC"/>
              <w:rPr>
                <w:ins w:id="492" w:author="Rapporteur, Y Koza, DT" w:date="2018-12-04T13:07:00Z"/>
                <w:sz w:val="16"/>
                <w:szCs w:val="16"/>
              </w:rPr>
            </w:pPr>
            <w:ins w:id="493" w:author="Rapporteur, Y Koza, DT" w:date="2018-12-04T13:08:00Z">
              <w:r w:rsidRPr="006A148B">
                <w:rPr>
                  <w:sz w:val="16"/>
                  <w:szCs w:val="16"/>
                </w:rPr>
                <w:t>CT#82</w:t>
              </w:r>
            </w:ins>
          </w:p>
        </w:tc>
        <w:tc>
          <w:tcPr>
            <w:tcW w:w="952" w:type="dxa"/>
            <w:shd w:val="solid" w:color="FFFFFF" w:fill="auto"/>
          </w:tcPr>
          <w:p w:rsidR="00AC76CF" w:rsidRDefault="00AC76CF" w:rsidP="00AC76CF">
            <w:pPr>
              <w:pStyle w:val="TAC"/>
              <w:rPr>
                <w:ins w:id="494" w:author="Rapporteur, Y Koza, DT" w:date="2018-12-04T13:07:00Z"/>
                <w:sz w:val="16"/>
                <w:szCs w:val="16"/>
              </w:rPr>
            </w:pPr>
            <w:ins w:id="495" w:author="Rapporteur, Y Koza, DT" w:date="2018-12-04T13:08:00Z">
              <w:r w:rsidRPr="00C4088E">
                <w:rPr>
                  <w:sz w:val="16"/>
                  <w:szCs w:val="16"/>
                </w:rPr>
                <w:t>CP-183019</w:t>
              </w:r>
            </w:ins>
          </w:p>
        </w:tc>
        <w:tc>
          <w:tcPr>
            <w:tcW w:w="567" w:type="dxa"/>
            <w:shd w:val="solid" w:color="FFFFFF" w:fill="auto"/>
          </w:tcPr>
          <w:p w:rsidR="00AC76CF" w:rsidRDefault="00AC76CF" w:rsidP="00AC76CF">
            <w:pPr>
              <w:pStyle w:val="TAL"/>
              <w:rPr>
                <w:ins w:id="496" w:author="Rapporteur, Y Koza, DT" w:date="2018-12-04T13:07:00Z"/>
                <w:sz w:val="16"/>
                <w:szCs w:val="16"/>
              </w:rPr>
            </w:pPr>
            <w:ins w:id="497" w:author="Rapporteur, Y Koza, DT" w:date="2018-12-04T13:08:00Z">
              <w:r>
                <w:rPr>
                  <w:sz w:val="16"/>
                  <w:szCs w:val="16"/>
                </w:rPr>
                <w:t>0009</w:t>
              </w:r>
            </w:ins>
          </w:p>
        </w:tc>
        <w:tc>
          <w:tcPr>
            <w:tcW w:w="425" w:type="dxa"/>
            <w:shd w:val="solid" w:color="FFFFFF" w:fill="auto"/>
          </w:tcPr>
          <w:p w:rsidR="00AC76CF" w:rsidRDefault="00AC76CF" w:rsidP="00AC76CF">
            <w:pPr>
              <w:pStyle w:val="TAR"/>
              <w:rPr>
                <w:ins w:id="498" w:author="Rapporteur, Y Koza, DT" w:date="2018-12-04T13:07:00Z"/>
                <w:sz w:val="16"/>
                <w:szCs w:val="16"/>
              </w:rPr>
            </w:pPr>
            <w:ins w:id="499" w:author="Rapporteur, Y Koza, DT" w:date="2018-12-04T13:09:00Z">
              <w:r>
                <w:rPr>
                  <w:sz w:val="16"/>
                  <w:szCs w:val="16"/>
                </w:rPr>
                <w:t>1</w:t>
              </w:r>
            </w:ins>
          </w:p>
        </w:tc>
        <w:tc>
          <w:tcPr>
            <w:tcW w:w="425" w:type="dxa"/>
            <w:shd w:val="solid" w:color="FFFFFF" w:fill="auto"/>
          </w:tcPr>
          <w:p w:rsidR="00AC76CF" w:rsidRDefault="00AC76CF" w:rsidP="00AC76CF">
            <w:pPr>
              <w:pStyle w:val="TAC"/>
              <w:rPr>
                <w:ins w:id="500" w:author="Rapporteur, Y Koza, DT" w:date="2018-12-04T13:07:00Z"/>
                <w:sz w:val="16"/>
                <w:szCs w:val="16"/>
              </w:rPr>
            </w:pPr>
            <w:ins w:id="501" w:author="Rapporteur, Y Koza, DT" w:date="2018-12-04T13:09:00Z">
              <w:r w:rsidRPr="00D2074A">
                <w:rPr>
                  <w:sz w:val="16"/>
                  <w:szCs w:val="16"/>
                </w:rPr>
                <w:t>F</w:t>
              </w:r>
            </w:ins>
          </w:p>
        </w:tc>
        <w:tc>
          <w:tcPr>
            <w:tcW w:w="4962" w:type="dxa"/>
            <w:shd w:val="solid" w:color="FFFFFF" w:fill="auto"/>
          </w:tcPr>
          <w:p w:rsidR="00AC76CF" w:rsidRPr="00AD4743" w:rsidRDefault="00AC76CF" w:rsidP="00AC76CF">
            <w:pPr>
              <w:pStyle w:val="TAL"/>
              <w:rPr>
                <w:ins w:id="502" w:author="Rapporteur, Y Koza, DT" w:date="2018-12-04T13:07:00Z"/>
                <w:sz w:val="16"/>
                <w:szCs w:val="16"/>
              </w:rPr>
            </w:pPr>
            <w:ins w:id="503" w:author="Rapporteur, Y Koza, DT" w:date="2018-12-04T13:09:00Z">
              <w:r>
                <w:rPr>
                  <w:rFonts w:cs="Arial"/>
                  <w:sz w:val="16"/>
                  <w:szCs w:val="16"/>
                  <w:lang w:eastAsia="en-GB"/>
                </w:rPr>
                <w:t>API Version Update</w:t>
              </w:r>
            </w:ins>
          </w:p>
        </w:tc>
        <w:tc>
          <w:tcPr>
            <w:tcW w:w="708" w:type="dxa"/>
            <w:shd w:val="solid" w:color="FFFFFF" w:fill="auto"/>
          </w:tcPr>
          <w:p w:rsidR="00AC76CF" w:rsidRDefault="00AC76CF" w:rsidP="00AC76CF">
            <w:pPr>
              <w:pStyle w:val="TAC"/>
              <w:rPr>
                <w:ins w:id="504" w:author="Rapporteur, Y Koza, DT" w:date="2018-12-04T13:07:00Z"/>
                <w:sz w:val="16"/>
                <w:szCs w:val="16"/>
              </w:rPr>
            </w:pPr>
            <w:ins w:id="505" w:author="Rapporteur, Y Koza, DT" w:date="2018-12-04T13:10:00Z">
              <w:r w:rsidRPr="00845EE5">
                <w:rPr>
                  <w:sz w:val="16"/>
                  <w:szCs w:val="16"/>
                </w:rPr>
                <w:t>15.2.0</w:t>
              </w:r>
            </w:ins>
          </w:p>
        </w:tc>
      </w:tr>
      <w:tr w:rsidR="00AC76CF" w:rsidRPr="006B0D02" w:rsidTr="00AC76CF">
        <w:trPr>
          <w:trHeight w:val="250"/>
          <w:ins w:id="506" w:author="Rapporteur, Y Koza, DT" w:date="2018-12-04T13:10:00Z"/>
        </w:trPr>
        <w:tc>
          <w:tcPr>
            <w:tcW w:w="800" w:type="dxa"/>
            <w:shd w:val="solid" w:color="FFFFFF" w:fill="auto"/>
          </w:tcPr>
          <w:p w:rsidR="00AC76CF" w:rsidRPr="00AC76CF" w:rsidRDefault="00AC76CF" w:rsidP="00AC76CF">
            <w:pPr>
              <w:pStyle w:val="TAC"/>
              <w:rPr>
                <w:ins w:id="507" w:author="Rapporteur, Y Koza, DT" w:date="2018-12-04T13:10:00Z"/>
                <w:sz w:val="16"/>
                <w:szCs w:val="16"/>
                <w:highlight w:val="yellow"/>
                <w:rPrChange w:id="508" w:author="Rapporteur, Y Koza, DT" w:date="2018-12-04T13:12:00Z">
                  <w:rPr>
                    <w:ins w:id="509" w:author="Rapporteur, Y Koza, DT" w:date="2018-12-04T13:10:00Z"/>
                    <w:sz w:val="16"/>
                    <w:szCs w:val="16"/>
                  </w:rPr>
                </w:rPrChange>
              </w:rPr>
            </w:pPr>
            <w:ins w:id="510" w:author="Rapporteur, Y Koza, DT" w:date="2018-12-04T13:11:00Z">
              <w:r w:rsidRPr="00AC76CF">
                <w:rPr>
                  <w:sz w:val="16"/>
                  <w:szCs w:val="16"/>
                  <w:highlight w:val="yellow"/>
                  <w:rPrChange w:id="511" w:author="Rapporteur, Y Koza, DT" w:date="2018-12-04T13:12:00Z">
                    <w:rPr>
                      <w:sz w:val="16"/>
                      <w:szCs w:val="16"/>
                    </w:rPr>
                  </w:rPrChange>
                </w:rPr>
                <w:t>2018-12</w:t>
              </w:r>
            </w:ins>
          </w:p>
        </w:tc>
        <w:tc>
          <w:tcPr>
            <w:tcW w:w="800" w:type="dxa"/>
            <w:shd w:val="solid" w:color="FFFFFF" w:fill="auto"/>
          </w:tcPr>
          <w:p w:rsidR="00AC76CF" w:rsidRPr="00AC76CF" w:rsidRDefault="00AC76CF" w:rsidP="00AC76CF">
            <w:pPr>
              <w:pStyle w:val="TAC"/>
              <w:rPr>
                <w:ins w:id="512" w:author="Rapporteur, Y Koza, DT" w:date="2018-12-04T13:10:00Z"/>
                <w:sz w:val="16"/>
                <w:szCs w:val="16"/>
                <w:highlight w:val="yellow"/>
                <w:rPrChange w:id="513" w:author="Rapporteur, Y Koza, DT" w:date="2018-12-04T13:12:00Z">
                  <w:rPr>
                    <w:ins w:id="514" w:author="Rapporteur, Y Koza, DT" w:date="2018-12-04T13:10:00Z"/>
                    <w:sz w:val="16"/>
                    <w:szCs w:val="16"/>
                  </w:rPr>
                </w:rPrChange>
              </w:rPr>
            </w:pPr>
            <w:ins w:id="515" w:author="Rapporteur, Y Koza, DT" w:date="2018-12-04T13:11:00Z">
              <w:r w:rsidRPr="00AC76CF">
                <w:rPr>
                  <w:sz w:val="16"/>
                  <w:szCs w:val="16"/>
                  <w:highlight w:val="yellow"/>
                  <w:rPrChange w:id="516" w:author="Rapporteur, Y Koza, DT" w:date="2018-12-04T13:12:00Z">
                    <w:rPr>
                      <w:sz w:val="16"/>
                      <w:szCs w:val="16"/>
                    </w:rPr>
                  </w:rPrChange>
                </w:rPr>
                <w:t>CT#82</w:t>
              </w:r>
            </w:ins>
          </w:p>
        </w:tc>
        <w:tc>
          <w:tcPr>
            <w:tcW w:w="952" w:type="dxa"/>
            <w:shd w:val="solid" w:color="FFFFFF" w:fill="auto"/>
          </w:tcPr>
          <w:p w:rsidR="00AC76CF" w:rsidRPr="00AC76CF" w:rsidRDefault="00AC76CF">
            <w:pPr>
              <w:pStyle w:val="TAC"/>
              <w:rPr>
                <w:ins w:id="517" w:author="Rapporteur, Y Koza, DT" w:date="2018-12-04T13:10:00Z"/>
                <w:sz w:val="16"/>
                <w:szCs w:val="16"/>
                <w:highlight w:val="yellow"/>
                <w:rPrChange w:id="518" w:author="Rapporteur, Y Koza, DT" w:date="2018-12-04T13:12:00Z">
                  <w:rPr>
                    <w:ins w:id="519" w:author="Rapporteur, Y Koza, DT" w:date="2018-12-04T13:10:00Z"/>
                    <w:sz w:val="16"/>
                    <w:szCs w:val="16"/>
                  </w:rPr>
                </w:rPrChange>
              </w:rPr>
            </w:pPr>
            <w:ins w:id="520" w:author="Rapporteur, Y Koza, DT" w:date="2018-12-04T13:11:00Z">
              <w:r w:rsidRPr="00AC76CF">
                <w:rPr>
                  <w:sz w:val="16"/>
                  <w:szCs w:val="16"/>
                  <w:highlight w:val="yellow"/>
                  <w:rPrChange w:id="521" w:author="Rapporteur, Y Koza, DT" w:date="2018-12-04T13:12:00Z">
                    <w:rPr>
                      <w:sz w:val="16"/>
                      <w:szCs w:val="16"/>
                    </w:rPr>
                  </w:rPrChange>
                </w:rPr>
                <w:t>CP-183</w:t>
              </w:r>
            </w:ins>
            <w:ins w:id="522" w:author="Yvette Koza, DT" w:date="2018-12-04T16:07:00Z">
              <w:r w:rsidR="0093685A">
                <w:rPr>
                  <w:sz w:val="16"/>
                  <w:szCs w:val="16"/>
                  <w:highlight w:val="yellow"/>
                </w:rPr>
                <w:t>106</w:t>
              </w:r>
            </w:ins>
          </w:p>
        </w:tc>
        <w:tc>
          <w:tcPr>
            <w:tcW w:w="567" w:type="dxa"/>
            <w:shd w:val="solid" w:color="FFFFFF" w:fill="auto"/>
          </w:tcPr>
          <w:p w:rsidR="00AC76CF" w:rsidRPr="00AC76CF" w:rsidRDefault="00AC76CF" w:rsidP="00AC76CF">
            <w:pPr>
              <w:pStyle w:val="TAL"/>
              <w:rPr>
                <w:ins w:id="523" w:author="Rapporteur, Y Koza, DT" w:date="2018-12-04T13:10:00Z"/>
                <w:sz w:val="16"/>
                <w:szCs w:val="16"/>
                <w:highlight w:val="yellow"/>
                <w:rPrChange w:id="524" w:author="Rapporteur, Y Koza, DT" w:date="2018-12-04T13:12:00Z">
                  <w:rPr>
                    <w:ins w:id="525" w:author="Rapporteur, Y Koza, DT" w:date="2018-12-04T13:10:00Z"/>
                    <w:sz w:val="16"/>
                    <w:szCs w:val="16"/>
                  </w:rPr>
                </w:rPrChange>
              </w:rPr>
            </w:pPr>
            <w:ins w:id="526" w:author="Rapporteur, Y Koza, DT" w:date="2018-12-04T13:11:00Z">
              <w:r w:rsidRPr="00AC76CF">
                <w:rPr>
                  <w:sz w:val="16"/>
                  <w:szCs w:val="16"/>
                  <w:highlight w:val="yellow"/>
                  <w:rPrChange w:id="527" w:author="Rapporteur, Y Koza, DT" w:date="2018-12-04T13:12:00Z">
                    <w:rPr>
                      <w:sz w:val="16"/>
                      <w:szCs w:val="16"/>
                    </w:rPr>
                  </w:rPrChange>
                </w:rPr>
                <w:t>00010</w:t>
              </w:r>
            </w:ins>
          </w:p>
        </w:tc>
        <w:tc>
          <w:tcPr>
            <w:tcW w:w="425" w:type="dxa"/>
            <w:shd w:val="solid" w:color="FFFFFF" w:fill="auto"/>
          </w:tcPr>
          <w:p w:rsidR="00AC76CF" w:rsidRPr="00AC76CF" w:rsidRDefault="0093685A" w:rsidP="00AC76CF">
            <w:pPr>
              <w:pStyle w:val="TAR"/>
              <w:rPr>
                <w:ins w:id="528" w:author="Rapporteur, Y Koza, DT" w:date="2018-12-04T13:10:00Z"/>
                <w:sz w:val="16"/>
                <w:szCs w:val="16"/>
                <w:highlight w:val="yellow"/>
                <w:rPrChange w:id="529" w:author="Rapporteur, Y Koza, DT" w:date="2018-12-04T13:12:00Z">
                  <w:rPr>
                    <w:ins w:id="530" w:author="Rapporteur, Y Koza, DT" w:date="2018-12-04T13:10:00Z"/>
                    <w:sz w:val="16"/>
                    <w:szCs w:val="16"/>
                  </w:rPr>
                </w:rPrChange>
              </w:rPr>
            </w:pPr>
            <w:ins w:id="531" w:author="Yvette Koza, DT" w:date="2018-12-04T16:08:00Z">
              <w:r>
                <w:rPr>
                  <w:sz w:val="16"/>
                  <w:szCs w:val="16"/>
                  <w:highlight w:val="yellow"/>
                </w:rPr>
                <w:t>1</w:t>
              </w:r>
            </w:ins>
          </w:p>
        </w:tc>
        <w:tc>
          <w:tcPr>
            <w:tcW w:w="425" w:type="dxa"/>
            <w:shd w:val="solid" w:color="FFFFFF" w:fill="auto"/>
          </w:tcPr>
          <w:p w:rsidR="00AC76CF" w:rsidRPr="00AC76CF" w:rsidRDefault="00AC76CF" w:rsidP="00AC76CF">
            <w:pPr>
              <w:pStyle w:val="TAC"/>
              <w:rPr>
                <w:ins w:id="532" w:author="Rapporteur, Y Koza, DT" w:date="2018-12-04T13:10:00Z"/>
                <w:sz w:val="16"/>
                <w:szCs w:val="16"/>
                <w:highlight w:val="yellow"/>
                <w:rPrChange w:id="533" w:author="Rapporteur, Y Koza, DT" w:date="2018-12-04T13:12:00Z">
                  <w:rPr>
                    <w:ins w:id="534" w:author="Rapporteur, Y Koza, DT" w:date="2018-12-04T13:10:00Z"/>
                    <w:sz w:val="16"/>
                    <w:szCs w:val="16"/>
                  </w:rPr>
                </w:rPrChange>
              </w:rPr>
            </w:pPr>
            <w:ins w:id="535" w:author="Rapporteur, Y Koza, DT" w:date="2018-12-04T13:11:00Z">
              <w:r w:rsidRPr="00AC76CF">
                <w:rPr>
                  <w:sz w:val="16"/>
                  <w:szCs w:val="16"/>
                  <w:highlight w:val="yellow"/>
                  <w:rPrChange w:id="536" w:author="Rapporteur, Y Koza, DT" w:date="2018-12-04T13:12:00Z">
                    <w:rPr>
                      <w:sz w:val="16"/>
                      <w:szCs w:val="16"/>
                    </w:rPr>
                  </w:rPrChange>
                </w:rPr>
                <w:t>F</w:t>
              </w:r>
            </w:ins>
          </w:p>
        </w:tc>
        <w:tc>
          <w:tcPr>
            <w:tcW w:w="4962" w:type="dxa"/>
            <w:shd w:val="solid" w:color="FFFFFF" w:fill="auto"/>
          </w:tcPr>
          <w:p w:rsidR="00AC76CF" w:rsidRPr="00AC76CF" w:rsidRDefault="00AC76CF" w:rsidP="00AC76CF">
            <w:pPr>
              <w:pStyle w:val="TAL"/>
              <w:rPr>
                <w:ins w:id="537" w:author="Rapporteur, Y Koza, DT" w:date="2018-12-04T13:10:00Z"/>
                <w:rFonts w:cs="Arial"/>
                <w:sz w:val="16"/>
                <w:szCs w:val="16"/>
                <w:highlight w:val="yellow"/>
                <w:lang w:eastAsia="en-GB"/>
                <w:rPrChange w:id="538" w:author="Rapporteur, Y Koza, DT" w:date="2018-12-04T13:12:00Z">
                  <w:rPr>
                    <w:ins w:id="539" w:author="Rapporteur, Y Koza, DT" w:date="2018-12-04T13:10:00Z"/>
                    <w:rFonts w:cs="Arial"/>
                    <w:sz w:val="16"/>
                    <w:szCs w:val="16"/>
                    <w:lang w:eastAsia="en-GB"/>
                  </w:rPr>
                </w:rPrChange>
              </w:rPr>
            </w:pPr>
            <w:ins w:id="540" w:author="Rapporteur, Y Koza, DT" w:date="2018-12-04T13:12:00Z">
              <w:r w:rsidRPr="00AC76CF">
                <w:rPr>
                  <w:noProof/>
                  <w:highlight w:val="yellow"/>
                  <w:rPrChange w:id="541" w:author="Rapporteur, Y Koza, DT" w:date="2018-12-04T13:12:00Z">
                    <w:rPr>
                      <w:noProof/>
                    </w:rPr>
                  </w:rPrChange>
                </w:rPr>
                <w:t xml:space="preserve">Correction of "externalDocs" for </w:t>
              </w:r>
              <w:r w:rsidRPr="00AC76CF">
                <w:rPr>
                  <w:highlight w:val="yellow"/>
                  <w:lang w:eastAsia="zh-CN"/>
                  <w:rPrChange w:id="542" w:author="Rapporteur, Y Koza, DT" w:date="2018-12-04T13:12:00Z">
                    <w:rPr>
                      <w:lang w:eastAsia="zh-CN"/>
                    </w:rPr>
                  </w:rPrChange>
                </w:rPr>
                <w:t>N5g-eir_EquipmentIdentityCheck</w:t>
              </w:r>
              <w:r w:rsidRPr="00AC76CF">
                <w:rPr>
                  <w:highlight w:val="yellow"/>
                  <w:rPrChange w:id="543" w:author="Rapporteur, Y Koza, DT" w:date="2018-12-04T13:12:00Z">
                    <w:rPr/>
                  </w:rPrChange>
                </w:rPr>
                <w:t xml:space="preserve"> Service</w:t>
              </w:r>
            </w:ins>
          </w:p>
        </w:tc>
        <w:tc>
          <w:tcPr>
            <w:tcW w:w="708" w:type="dxa"/>
            <w:shd w:val="solid" w:color="FFFFFF" w:fill="auto"/>
          </w:tcPr>
          <w:p w:rsidR="00AC76CF" w:rsidRPr="00AC76CF" w:rsidRDefault="00AC76CF" w:rsidP="00AC76CF">
            <w:pPr>
              <w:pStyle w:val="TAC"/>
              <w:rPr>
                <w:ins w:id="544" w:author="Rapporteur, Y Koza, DT" w:date="2018-12-04T13:10:00Z"/>
                <w:sz w:val="16"/>
                <w:szCs w:val="16"/>
                <w:highlight w:val="yellow"/>
                <w:rPrChange w:id="545" w:author="Rapporteur, Y Koza, DT" w:date="2018-12-04T13:12:00Z">
                  <w:rPr>
                    <w:ins w:id="546" w:author="Rapporteur, Y Koza, DT" w:date="2018-12-04T13:10:00Z"/>
                    <w:sz w:val="16"/>
                    <w:szCs w:val="16"/>
                  </w:rPr>
                </w:rPrChange>
              </w:rPr>
            </w:pPr>
            <w:ins w:id="547" w:author="Rapporteur, Y Koza, DT" w:date="2018-12-04T13:12:00Z">
              <w:r w:rsidRPr="00AC76CF">
                <w:rPr>
                  <w:sz w:val="16"/>
                  <w:szCs w:val="16"/>
                  <w:highlight w:val="yellow"/>
                  <w:rPrChange w:id="548" w:author="Rapporteur, Y Koza, DT" w:date="2018-12-04T13:12:00Z">
                    <w:rPr>
                      <w:sz w:val="16"/>
                      <w:szCs w:val="16"/>
                    </w:rPr>
                  </w:rPrChange>
                </w:rPr>
                <w:t>15.2.0</w:t>
              </w:r>
            </w:ins>
          </w:p>
        </w:tc>
      </w:tr>
    </w:tbl>
    <w:p w:rsidR="003C3971" w:rsidRPr="004D3578" w:rsidRDefault="003C3971"/>
    <w:sectPr w:rsidR="003C3971"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D07" w:rsidRDefault="00174D07">
      <w:r>
        <w:separator/>
      </w:r>
    </w:p>
  </w:endnote>
  <w:endnote w:type="continuationSeparator" w:id="0">
    <w:p w:rsidR="00174D07" w:rsidRDefault="0017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8C" w:rsidRDefault="0083288C">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D07" w:rsidRDefault="00174D07">
      <w:r>
        <w:separator/>
      </w:r>
    </w:p>
  </w:footnote>
  <w:footnote w:type="continuationSeparator" w:id="0">
    <w:p w:rsidR="00174D07" w:rsidRDefault="00174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8C" w:rsidRDefault="00832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57B">
      <w:rPr>
        <w:rFonts w:ascii="Arial" w:hAnsi="Arial" w:cs="Arial"/>
        <w:b/>
        <w:noProof/>
        <w:sz w:val="18"/>
        <w:szCs w:val="18"/>
      </w:rPr>
      <w:t>3GPP TS 29.511 V15.12.0 (2018-1209)</w:t>
    </w:r>
    <w:r>
      <w:rPr>
        <w:rFonts w:ascii="Arial" w:hAnsi="Arial" w:cs="Arial"/>
        <w:b/>
        <w:sz w:val="18"/>
        <w:szCs w:val="18"/>
      </w:rPr>
      <w:fldChar w:fldCharType="end"/>
    </w:r>
  </w:p>
  <w:p w:rsidR="0083288C" w:rsidRDefault="0083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57B">
      <w:rPr>
        <w:rFonts w:ascii="Arial" w:hAnsi="Arial" w:cs="Arial"/>
        <w:b/>
        <w:noProof/>
        <w:sz w:val="18"/>
        <w:szCs w:val="18"/>
      </w:rPr>
      <w:t>8</w:t>
    </w:r>
    <w:r>
      <w:rPr>
        <w:rFonts w:ascii="Arial" w:hAnsi="Arial" w:cs="Arial"/>
        <w:b/>
        <w:sz w:val="18"/>
        <w:szCs w:val="18"/>
      </w:rPr>
      <w:fldChar w:fldCharType="end"/>
    </w:r>
  </w:p>
  <w:p w:rsidR="0083288C" w:rsidRDefault="00832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57B">
      <w:rPr>
        <w:rFonts w:ascii="Arial" w:hAnsi="Arial" w:cs="Arial"/>
        <w:b/>
        <w:noProof/>
        <w:sz w:val="18"/>
        <w:szCs w:val="18"/>
      </w:rPr>
      <w:t>Release 15</w:t>
    </w:r>
    <w:r>
      <w:rPr>
        <w:rFonts w:ascii="Arial" w:hAnsi="Arial" w:cs="Arial"/>
        <w:b/>
        <w:sz w:val="18"/>
        <w:szCs w:val="18"/>
      </w:rPr>
      <w:fldChar w:fldCharType="end"/>
    </w:r>
  </w:p>
  <w:p w:rsidR="0083288C" w:rsidRDefault="0083288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Y Koza, DT">
    <w15:presenceInfo w15:providerId="None" w15:userId="Rapporteur, Y Koza, DT"/>
  </w15:person>
  <w15:person w15:author="Rapporteur, after Vilnius Meeting, YKoza,  DT">
    <w15:presenceInfo w15:providerId="None" w15:userId="Rapporteur, after Vilnius Meeting, YKoza,  DT"/>
  </w15:person>
  <w15:person w15:author="Rapporteur, YKoza, DT">
    <w15:presenceInfo w15:providerId="None" w15:userId="Rapporteur, YKoza, DT"/>
  </w15:person>
  <w15:person w15:author="C4-188154, Rapporteur, after WPB, Y Koza, DT">
    <w15:presenceInfo w15:providerId="None" w15:userId="C4-188154, Rapporteur, after WPB, Y Koza, DT"/>
  </w15:person>
  <w15:person w15:author="C4-188107, Rapporteur, after WPB, Y Koza, DT">
    <w15:presenceInfo w15:providerId="None" w15:userId="C4-188107, Rapporteur, after WPB, Y Koza, DT"/>
  </w15:person>
  <w15:person w15:author="CP-183135, YKoza, DT">
    <w15:presenceInfo w15:providerId="None" w15:userId="CP-183135, YKoza, DT"/>
  </w15:person>
  <w15:person w15:author="CP-183135, Yvette Koza, DT">
    <w15:presenceInfo w15:providerId="None" w15:userId="CP-183135, Yvette Koza, DT"/>
  </w15:person>
  <w15:person w15:author="C4-187458, Rapporteur, after Vilnius Meeting, ">
    <w15:presenceInfo w15:providerId="None" w15:userId="C4-187458, Rapporteur, after Vilnius Meeting, "/>
  </w15:person>
  <w15:person w15:author="C4-188610, Rapporteur, after WPB, Y Koza, DT">
    <w15:presenceInfo w15:providerId="None" w15:userId="C4-188610, Rapporteur, after WPB, Y Koza, DT"/>
  </w15:person>
  <w15:person w15:author="CP-rev of C4-187458, YKoza, DT">
    <w15:presenceInfo w15:providerId="None" w15:userId="CP-rev of C4-187458, YKoza, DT"/>
  </w15:person>
  <w15:person w15:author="CP-183106, Yvette Koza, rev1 DT">
    <w15:presenceInfo w15:providerId="None" w15:userId="CP-183106, Yvette Koza, rev1 DT"/>
  </w15:person>
  <w15:person w15:author="Yvette Koza, DT">
    <w15:presenceInfo w15:providerId="None" w15:userId="Yvette Koza, 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77D4"/>
    <w:rsid w:val="000F0802"/>
    <w:rsid w:val="000F0CF3"/>
    <w:rsid w:val="000F3241"/>
    <w:rsid w:val="000F36CF"/>
    <w:rsid w:val="001048FB"/>
    <w:rsid w:val="00105281"/>
    <w:rsid w:val="00114B91"/>
    <w:rsid w:val="001163BB"/>
    <w:rsid w:val="00122CDB"/>
    <w:rsid w:val="00126479"/>
    <w:rsid w:val="001307E4"/>
    <w:rsid w:val="00141736"/>
    <w:rsid w:val="00147B07"/>
    <w:rsid w:val="0015076C"/>
    <w:rsid w:val="00150BDE"/>
    <w:rsid w:val="00152FEF"/>
    <w:rsid w:val="0015708C"/>
    <w:rsid w:val="00157226"/>
    <w:rsid w:val="00157484"/>
    <w:rsid w:val="001738C5"/>
    <w:rsid w:val="00174D07"/>
    <w:rsid w:val="001769FF"/>
    <w:rsid w:val="00183B0B"/>
    <w:rsid w:val="00187AF7"/>
    <w:rsid w:val="001A1FC0"/>
    <w:rsid w:val="001A2980"/>
    <w:rsid w:val="001A36BD"/>
    <w:rsid w:val="001A4BD8"/>
    <w:rsid w:val="001A53C6"/>
    <w:rsid w:val="001A70A4"/>
    <w:rsid w:val="001B26E5"/>
    <w:rsid w:val="001B338C"/>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6ECA"/>
    <w:rsid w:val="00300E4E"/>
    <w:rsid w:val="00316B05"/>
    <w:rsid w:val="003172DC"/>
    <w:rsid w:val="00327343"/>
    <w:rsid w:val="00333F30"/>
    <w:rsid w:val="003375AF"/>
    <w:rsid w:val="00345BA4"/>
    <w:rsid w:val="0035156E"/>
    <w:rsid w:val="0035462D"/>
    <w:rsid w:val="00375A0B"/>
    <w:rsid w:val="0037637A"/>
    <w:rsid w:val="00376CBA"/>
    <w:rsid w:val="00384A14"/>
    <w:rsid w:val="00386ABA"/>
    <w:rsid w:val="00387BE7"/>
    <w:rsid w:val="00393627"/>
    <w:rsid w:val="003A2BEC"/>
    <w:rsid w:val="003A58D9"/>
    <w:rsid w:val="003A7F41"/>
    <w:rsid w:val="003C0977"/>
    <w:rsid w:val="003C17D4"/>
    <w:rsid w:val="003C3971"/>
    <w:rsid w:val="003C5215"/>
    <w:rsid w:val="003C71B6"/>
    <w:rsid w:val="003D2044"/>
    <w:rsid w:val="003F1ABE"/>
    <w:rsid w:val="003F3FC0"/>
    <w:rsid w:val="003F5F02"/>
    <w:rsid w:val="003F6F3A"/>
    <w:rsid w:val="00400F3F"/>
    <w:rsid w:val="00402DA6"/>
    <w:rsid w:val="00406386"/>
    <w:rsid w:val="00414380"/>
    <w:rsid w:val="00422100"/>
    <w:rsid w:val="00424946"/>
    <w:rsid w:val="004306CE"/>
    <w:rsid w:val="0043309F"/>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F411C"/>
    <w:rsid w:val="00501245"/>
    <w:rsid w:val="00501983"/>
    <w:rsid w:val="0050457B"/>
    <w:rsid w:val="0051203D"/>
    <w:rsid w:val="0051313D"/>
    <w:rsid w:val="00513C11"/>
    <w:rsid w:val="00515184"/>
    <w:rsid w:val="00521776"/>
    <w:rsid w:val="005230A3"/>
    <w:rsid w:val="00524307"/>
    <w:rsid w:val="0052604D"/>
    <w:rsid w:val="00532024"/>
    <w:rsid w:val="005340BE"/>
    <w:rsid w:val="00540142"/>
    <w:rsid w:val="005402ED"/>
    <w:rsid w:val="00543E6C"/>
    <w:rsid w:val="005459EF"/>
    <w:rsid w:val="005511B9"/>
    <w:rsid w:val="00556035"/>
    <w:rsid w:val="005630A9"/>
    <w:rsid w:val="0056316F"/>
    <w:rsid w:val="00564739"/>
    <w:rsid w:val="00565087"/>
    <w:rsid w:val="0057133F"/>
    <w:rsid w:val="00574427"/>
    <w:rsid w:val="005A44F8"/>
    <w:rsid w:val="005A4B40"/>
    <w:rsid w:val="005A5175"/>
    <w:rsid w:val="005A52B2"/>
    <w:rsid w:val="005A7F36"/>
    <w:rsid w:val="005B176D"/>
    <w:rsid w:val="005C10BA"/>
    <w:rsid w:val="005C2E11"/>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D71"/>
    <w:rsid w:val="006C528B"/>
    <w:rsid w:val="006C74DE"/>
    <w:rsid w:val="006D03B6"/>
    <w:rsid w:val="006D0958"/>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87527"/>
    <w:rsid w:val="00997C10"/>
    <w:rsid w:val="009A1331"/>
    <w:rsid w:val="009A7B1D"/>
    <w:rsid w:val="009B2898"/>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4181"/>
    <w:rsid w:val="00A53724"/>
    <w:rsid w:val="00A54062"/>
    <w:rsid w:val="00A62BFB"/>
    <w:rsid w:val="00A62FD5"/>
    <w:rsid w:val="00A77C82"/>
    <w:rsid w:val="00A82346"/>
    <w:rsid w:val="00A846AA"/>
    <w:rsid w:val="00A92828"/>
    <w:rsid w:val="00A94618"/>
    <w:rsid w:val="00A946D3"/>
    <w:rsid w:val="00AA440E"/>
    <w:rsid w:val="00AA5EC6"/>
    <w:rsid w:val="00AB64C2"/>
    <w:rsid w:val="00AC76CF"/>
    <w:rsid w:val="00AD2E6C"/>
    <w:rsid w:val="00AD2FF1"/>
    <w:rsid w:val="00AD4743"/>
    <w:rsid w:val="00AD7459"/>
    <w:rsid w:val="00AD788C"/>
    <w:rsid w:val="00AE4CD8"/>
    <w:rsid w:val="00AE54A2"/>
    <w:rsid w:val="00AF2891"/>
    <w:rsid w:val="00AF47A0"/>
    <w:rsid w:val="00AF6F77"/>
    <w:rsid w:val="00AF741A"/>
    <w:rsid w:val="00B034E2"/>
    <w:rsid w:val="00B0363A"/>
    <w:rsid w:val="00B04712"/>
    <w:rsid w:val="00B117FF"/>
    <w:rsid w:val="00B12CFB"/>
    <w:rsid w:val="00B15449"/>
    <w:rsid w:val="00B159D7"/>
    <w:rsid w:val="00B24770"/>
    <w:rsid w:val="00B3687B"/>
    <w:rsid w:val="00B42CBE"/>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1EAC"/>
    <w:rsid w:val="00BD2B2B"/>
    <w:rsid w:val="00BD560E"/>
    <w:rsid w:val="00BD7710"/>
    <w:rsid w:val="00BE325B"/>
    <w:rsid w:val="00BF184E"/>
    <w:rsid w:val="00BF21F8"/>
    <w:rsid w:val="00C00CCD"/>
    <w:rsid w:val="00C15019"/>
    <w:rsid w:val="00C205D1"/>
    <w:rsid w:val="00C21594"/>
    <w:rsid w:val="00C33079"/>
    <w:rsid w:val="00C45231"/>
    <w:rsid w:val="00C522F3"/>
    <w:rsid w:val="00C54F62"/>
    <w:rsid w:val="00C56B6A"/>
    <w:rsid w:val="00C6155E"/>
    <w:rsid w:val="00C7022F"/>
    <w:rsid w:val="00C72833"/>
    <w:rsid w:val="00C73E92"/>
    <w:rsid w:val="00C83716"/>
    <w:rsid w:val="00C86B09"/>
    <w:rsid w:val="00C90410"/>
    <w:rsid w:val="00C93F40"/>
    <w:rsid w:val="00C94E86"/>
    <w:rsid w:val="00CA0EC8"/>
    <w:rsid w:val="00CA3D0C"/>
    <w:rsid w:val="00CA468E"/>
    <w:rsid w:val="00CA5BCF"/>
    <w:rsid w:val="00CA614F"/>
    <w:rsid w:val="00CC457B"/>
    <w:rsid w:val="00CD6BFE"/>
    <w:rsid w:val="00CD775B"/>
    <w:rsid w:val="00CE2B69"/>
    <w:rsid w:val="00CF0A69"/>
    <w:rsid w:val="00CF285B"/>
    <w:rsid w:val="00CF286F"/>
    <w:rsid w:val="00CF4622"/>
    <w:rsid w:val="00D026DF"/>
    <w:rsid w:val="00D05B36"/>
    <w:rsid w:val="00D06113"/>
    <w:rsid w:val="00D3263F"/>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EXCar">
    <w:name w:val="EX Car"/>
    <w:link w:val="EX"/>
    <w:rsid w:val="0084263C"/>
    <w:rPr>
      <w:lang w:val="en-GB" w:eastAsia="en-US"/>
    </w:rPr>
  </w:style>
  <w:style w:type="paragraph" w:customStyle="1" w:styleId="TempNote">
    <w:name w:val="TempNote"/>
    <w:basedOn w:val="Standard"/>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Standard"/>
    <w:qFormat/>
    <w:rsid w:val="001769FF"/>
    <w:pPr>
      <w:overflowPunct w:val="0"/>
      <w:autoSpaceDE w:val="0"/>
      <w:autoSpaceDN w:val="0"/>
      <w:adjustRightInd w:val="0"/>
      <w:textAlignment w:val="baseline"/>
    </w:pPr>
    <w:rPr>
      <w:rFonts w:ascii="Arial" w:hAnsi="Arial" w:cs="Arial"/>
      <w:sz w:val="24"/>
      <w:szCs w:val="24"/>
    </w:rPr>
  </w:style>
  <w:style w:type="table" w:styleId="Tabellenraster">
    <w:name w:val="Table Grid"/>
    <w:basedOn w:val="NormaleTabelle"/>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Standard"/>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Standard"/>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Standard"/>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Sprechblasentext">
    <w:name w:val="Balloon Text"/>
    <w:basedOn w:val="Standard"/>
    <w:link w:val="SprechblasentextZchn"/>
    <w:rsid w:val="007B24EB"/>
    <w:pPr>
      <w:spacing w:after="0"/>
    </w:pPr>
    <w:rPr>
      <w:rFonts w:ascii="Segoe UI" w:hAnsi="Segoe UI" w:cs="Segoe UI"/>
      <w:sz w:val="18"/>
      <w:szCs w:val="18"/>
    </w:rPr>
  </w:style>
  <w:style w:type="character" w:customStyle="1" w:styleId="SprechblasentextZchn">
    <w:name w:val="Sprechblasentext Zchn"/>
    <w:link w:val="Sprechblasentext"/>
    <w:rsid w:val="007B24EB"/>
    <w:rPr>
      <w:rFonts w:ascii="Segoe UI" w:hAnsi="Segoe UI" w:cs="Segoe UI"/>
      <w:sz w:val="18"/>
      <w:szCs w:val="18"/>
      <w:lang w:val="en-GB" w:eastAsia="en-US"/>
    </w:rPr>
  </w:style>
  <w:style w:type="character" w:customStyle="1" w:styleId="berschrift2Zchn">
    <w:name w:val="Überschrift 2 Zchn"/>
    <w:link w:val="berschrift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Inhaltsverzeichnisberschrift">
    <w:name w:val="TOC Heading"/>
    <w:basedOn w:val="berschrift1"/>
    <w:next w:val="Standard"/>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e3">
    <w:name w:val="List 3"/>
    <w:basedOn w:val="Liste2"/>
    <w:rsid w:val="00F44376"/>
    <w:pPr>
      <w:ind w:left="1135" w:hanging="284"/>
      <w:contextualSpacing w:val="0"/>
    </w:pPr>
  </w:style>
  <w:style w:type="paragraph" w:styleId="Liste2">
    <w:name w:val="List 2"/>
    <w:basedOn w:val="Standard"/>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Zeichnu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Zeichnung1.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Zeichnung2.vsdx"/><Relationship Id="rId20" Type="http://schemas.openxmlformats.org/officeDocument/2006/relationships/package" Target="embeddings/Microsoft_Visio-Zeichnu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s://github.com/OAI/OpenAPI-Specification/blob/master/versions/3.0.0.md"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Zeichnu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18</Pages>
  <Words>4063</Words>
  <Characters>25601</Characters>
  <Application>Microsoft Office Word</Application>
  <DocSecurity>0</DocSecurity>
  <Lines>213</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29605</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YKoza, DT</cp:lastModifiedBy>
  <cp:revision>2</cp:revision>
  <dcterms:created xsi:type="dcterms:W3CDTF">2018-12-05T08:38:00Z</dcterms:created>
  <dcterms:modified xsi:type="dcterms:W3CDTF">2018-12-05T08:38:00Z</dcterms:modified>
</cp:coreProperties>
</file>